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D19F6" w14:textId="4E09A30B"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EF6D6A">
        <w:rPr>
          <w:b/>
          <w:noProof/>
          <w:sz w:val="24"/>
        </w:rPr>
        <w:fldChar w:fldCharType="begin"/>
      </w:r>
      <w:r w:rsidR="00EF6D6A">
        <w:rPr>
          <w:b/>
          <w:noProof/>
          <w:sz w:val="24"/>
        </w:rPr>
        <w:instrText xml:space="preserve"> DOCPROPERTY  MtgSeq  \* MERGEFORMAT </w:instrText>
      </w:r>
      <w:r w:rsidR="00EF6D6A">
        <w:rPr>
          <w:b/>
          <w:noProof/>
          <w:sz w:val="24"/>
        </w:rPr>
        <w:fldChar w:fldCharType="separate"/>
      </w:r>
      <w:r w:rsidR="00241858">
        <w:rPr>
          <w:b/>
          <w:noProof/>
          <w:sz w:val="24"/>
        </w:rPr>
        <w:t>105</w:t>
      </w:r>
      <w:r w:rsidR="00EF6D6A">
        <w:rPr>
          <w:b/>
          <w:noProof/>
          <w:sz w:val="24"/>
        </w:rPr>
        <w:fldChar w:fldCharType="end"/>
      </w:r>
      <w:r w:rsidR="00506ED7">
        <w:rPr>
          <w:b/>
          <w:noProof/>
          <w:sz w:val="24"/>
        </w:rPr>
        <w:t>bis</w:t>
      </w:r>
      <w:r>
        <w:rPr>
          <w:b/>
          <w:i/>
          <w:noProof/>
          <w:sz w:val="28"/>
        </w:rPr>
        <w:tab/>
      </w:r>
      <w:r w:rsidR="00EF6D6A">
        <w:rPr>
          <w:b/>
          <w:i/>
          <w:noProof/>
          <w:sz w:val="28"/>
        </w:rPr>
        <w:fldChar w:fldCharType="begin"/>
      </w:r>
      <w:r w:rsidR="00EF6D6A">
        <w:rPr>
          <w:b/>
          <w:i/>
          <w:noProof/>
          <w:sz w:val="28"/>
        </w:rPr>
        <w:instrText xml:space="preserve"> DOCPROPERTY  Tdoc#  \* MERGEFORMAT </w:instrText>
      </w:r>
      <w:r w:rsidR="00EF6D6A">
        <w:rPr>
          <w:b/>
          <w:i/>
          <w:noProof/>
          <w:sz w:val="28"/>
        </w:rPr>
        <w:fldChar w:fldCharType="separate"/>
      </w:r>
      <w:r w:rsidR="00241858">
        <w:rPr>
          <w:b/>
          <w:i/>
          <w:noProof/>
          <w:sz w:val="28"/>
        </w:rPr>
        <w:t>R2-19</w:t>
      </w:r>
      <w:r w:rsidR="004236B1">
        <w:rPr>
          <w:b/>
          <w:i/>
          <w:noProof/>
          <w:sz w:val="28"/>
        </w:rPr>
        <w:t>03849</w:t>
      </w:r>
      <w:r w:rsidR="00EF6D6A">
        <w:rPr>
          <w:b/>
          <w:i/>
          <w:noProof/>
          <w:sz w:val="28"/>
        </w:rPr>
        <w:fldChar w:fldCharType="end"/>
      </w:r>
    </w:p>
    <w:p w14:paraId="1659EAEE" w14:textId="25E9AC9D" w:rsidR="001E41F3" w:rsidRDefault="00EF6D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06ED7">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06ED7">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06ED7">
        <w:rPr>
          <w:b/>
          <w:noProof/>
          <w:sz w:val="24"/>
        </w:rPr>
        <w:t>8</w:t>
      </w:r>
      <w:r w:rsidR="00506ED7" w:rsidRPr="00506ED7">
        <w:rPr>
          <w:b/>
          <w:noProof/>
          <w:sz w:val="24"/>
          <w:vertAlign w:val="superscript"/>
        </w:rPr>
        <w:t>th</w:t>
      </w:r>
      <w:r w:rsidR="00506ED7">
        <w:rPr>
          <w:b/>
          <w:noProof/>
          <w:sz w:val="24"/>
        </w:rPr>
        <w:t xml:space="preserve"> April</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506ED7">
        <w:rPr>
          <w:b/>
          <w:noProof/>
          <w:sz w:val="24"/>
        </w:rPr>
        <w:t>12</w:t>
      </w:r>
      <w:r w:rsidR="00506ED7" w:rsidRPr="00506ED7">
        <w:rPr>
          <w:b/>
          <w:noProof/>
          <w:sz w:val="24"/>
          <w:vertAlign w:val="superscript"/>
        </w:rPr>
        <w:t>th</w:t>
      </w:r>
      <w:r w:rsidR="00506ED7">
        <w:rPr>
          <w:b/>
          <w:noProof/>
          <w:sz w:val="24"/>
        </w:rPr>
        <w:t xml:space="preserve"> April</w:t>
      </w:r>
      <w:r w:rsidR="00241858">
        <w:rPr>
          <w:b/>
          <w:noProof/>
          <w:sz w:val="24"/>
        </w:rPr>
        <w:t xml:space="preserve"> 201</w:t>
      </w:r>
      <w:r w:rsidR="00506ED7">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6C7A88" w14:textId="77777777" w:rsidTr="00547111">
        <w:tc>
          <w:tcPr>
            <w:tcW w:w="9641" w:type="dxa"/>
            <w:gridSpan w:val="9"/>
            <w:tcBorders>
              <w:top w:val="single" w:sz="4" w:space="0" w:color="auto"/>
              <w:left w:val="single" w:sz="4" w:space="0" w:color="auto"/>
              <w:right w:val="single" w:sz="4" w:space="0" w:color="auto"/>
            </w:tcBorders>
          </w:tcPr>
          <w:p w14:paraId="129669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D29676" w14:textId="77777777" w:rsidTr="00547111">
        <w:tc>
          <w:tcPr>
            <w:tcW w:w="9641" w:type="dxa"/>
            <w:gridSpan w:val="9"/>
            <w:tcBorders>
              <w:left w:val="single" w:sz="4" w:space="0" w:color="auto"/>
              <w:right w:val="single" w:sz="4" w:space="0" w:color="auto"/>
            </w:tcBorders>
          </w:tcPr>
          <w:p w14:paraId="6FA57DA8" w14:textId="77777777" w:rsidR="001E41F3" w:rsidRDefault="001E41F3">
            <w:pPr>
              <w:pStyle w:val="CRCoverPage"/>
              <w:spacing w:after="0"/>
              <w:jc w:val="center"/>
              <w:rPr>
                <w:noProof/>
              </w:rPr>
            </w:pPr>
            <w:r>
              <w:rPr>
                <w:b/>
                <w:noProof/>
                <w:sz w:val="32"/>
              </w:rPr>
              <w:t>CHANGE REQUEST</w:t>
            </w:r>
          </w:p>
        </w:tc>
      </w:tr>
      <w:tr w:rsidR="001E41F3" w14:paraId="0BB3CB66" w14:textId="77777777" w:rsidTr="00547111">
        <w:tc>
          <w:tcPr>
            <w:tcW w:w="9641" w:type="dxa"/>
            <w:gridSpan w:val="9"/>
            <w:tcBorders>
              <w:left w:val="single" w:sz="4" w:space="0" w:color="auto"/>
              <w:right w:val="single" w:sz="4" w:space="0" w:color="auto"/>
            </w:tcBorders>
          </w:tcPr>
          <w:p w14:paraId="3BE2ED3B" w14:textId="77777777" w:rsidR="001E41F3" w:rsidRDefault="001E41F3">
            <w:pPr>
              <w:pStyle w:val="CRCoverPage"/>
              <w:spacing w:after="0"/>
              <w:rPr>
                <w:noProof/>
                <w:sz w:val="8"/>
                <w:szCs w:val="8"/>
              </w:rPr>
            </w:pPr>
          </w:p>
        </w:tc>
      </w:tr>
      <w:tr w:rsidR="001E41F3" w14:paraId="0714C733" w14:textId="77777777" w:rsidTr="00547111">
        <w:tc>
          <w:tcPr>
            <w:tcW w:w="142" w:type="dxa"/>
            <w:tcBorders>
              <w:left w:val="single" w:sz="4" w:space="0" w:color="auto"/>
            </w:tcBorders>
          </w:tcPr>
          <w:p w14:paraId="0B8ECF2A" w14:textId="77777777" w:rsidR="001E41F3" w:rsidRDefault="001E41F3">
            <w:pPr>
              <w:pStyle w:val="CRCoverPage"/>
              <w:spacing w:after="0"/>
              <w:jc w:val="right"/>
              <w:rPr>
                <w:noProof/>
              </w:rPr>
            </w:pPr>
          </w:p>
        </w:tc>
        <w:tc>
          <w:tcPr>
            <w:tcW w:w="1559" w:type="dxa"/>
            <w:shd w:val="pct30" w:color="FFFF00" w:fill="auto"/>
          </w:tcPr>
          <w:p w14:paraId="00AE4033" w14:textId="6F0B8A24" w:rsidR="001E41F3" w:rsidRPr="00410371" w:rsidRDefault="00EF6D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6ED7">
              <w:rPr>
                <w:b/>
                <w:noProof/>
                <w:sz w:val="28"/>
              </w:rPr>
              <w:t>38.331</w:t>
            </w:r>
            <w:r>
              <w:rPr>
                <w:b/>
                <w:noProof/>
                <w:sz w:val="28"/>
              </w:rPr>
              <w:fldChar w:fldCharType="end"/>
            </w:r>
          </w:p>
        </w:tc>
        <w:tc>
          <w:tcPr>
            <w:tcW w:w="709" w:type="dxa"/>
          </w:tcPr>
          <w:p w14:paraId="37E192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AB3A61" w14:textId="2917980A" w:rsidR="001E41F3" w:rsidRPr="00410371" w:rsidRDefault="00EF6D6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0B55">
              <w:rPr>
                <w:b/>
                <w:noProof/>
                <w:sz w:val="28"/>
              </w:rPr>
              <w:t>DraftCR</w:t>
            </w:r>
            <w:r>
              <w:rPr>
                <w:b/>
                <w:noProof/>
                <w:sz w:val="28"/>
              </w:rPr>
              <w:fldChar w:fldCharType="end"/>
            </w:r>
          </w:p>
        </w:tc>
        <w:tc>
          <w:tcPr>
            <w:tcW w:w="709" w:type="dxa"/>
          </w:tcPr>
          <w:p w14:paraId="3AEB9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07B79C" w14:textId="09DDAD95" w:rsidR="001E41F3" w:rsidRPr="00410371" w:rsidRDefault="00EF6D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236B1">
              <w:rPr>
                <w:b/>
                <w:noProof/>
                <w:sz w:val="28"/>
              </w:rPr>
              <w:t>-</w:t>
            </w:r>
            <w:r>
              <w:rPr>
                <w:b/>
                <w:noProof/>
                <w:sz w:val="28"/>
              </w:rPr>
              <w:fldChar w:fldCharType="end"/>
            </w:r>
          </w:p>
        </w:tc>
        <w:tc>
          <w:tcPr>
            <w:tcW w:w="2410" w:type="dxa"/>
          </w:tcPr>
          <w:p w14:paraId="721BCA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2B7071" w14:textId="23CBA8DA" w:rsidR="001E41F3" w:rsidRPr="00410371" w:rsidRDefault="00EF6D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6ED7">
              <w:rPr>
                <w:b/>
                <w:noProof/>
                <w:sz w:val="28"/>
              </w:rPr>
              <w:t>15.</w:t>
            </w:r>
            <w:r w:rsidR="00830B55">
              <w:rPr>
                <w:b/>
                <w:noProof/>
                <w:sz w:val="28"/>
              </w:rPr>
              <w:t>5</w:t>
            </w:r>
            <w:r w:rsidR="00506ED7">
              <w:rPr>
                <w:b/>
                <w:noProof/>
                <w:sz w:val="28"/>
              </w:rPr>
              <w:t>.0</w:t>
            </w:r>
            <w:r>
              <w:rPr>
                <w:b/>
                <w:noProof/>
                <w:sz w:val="28"/>
              </w:rPr>
              <w:fldChar w:fldCharType="end"/>
            </w:r>
          </w:p>
        </w:tc>
        <w:tc>
          <w:tcPr>
            <w:tcW w:w="143" w:type="dxa"/>
            <w:tcBorders>
              <w:right w:val="single" w:sz="4" w:space="0" w:color="auto"/>
            </w:tcBorders>
          </w:tcPr>
          <w:p w14:paraId="30855B85" w14:textId="77777777" w:rsidR="001E41F3" w:rsidRDefault="001E41F3">
            <w:pPr>
              <w:pStyle w:val="CRCoverPage"/>
              <w:spacing w:after="0"/>
              <w:rPr>
                <w:noProof/>
              </w:rPr>
            </w:pPr>
          </w:p>
        </w:tc>
      </w:tr>
      <w:tr w:rsidR="001E41F3" w14:paraId="564BE891" w14:textId="77777777" w:rsidTr="00547111">
        <w:tc>
          <w:tcPr>
            <w:tcW w:w="9641" w:type="dxa"/>
            <w:gridSpan w:val="9"/>
            <w:tcBorders>
              <w:left w:val="single" w:sz="4" w:space="0" w:color="auto"/>
              <w:right w:val="single" w:sz="4" w:space="0" w:color="auto"/>
            </w:tcBorders>
          </w:tcPr>
          <w:p w14:paraId="432AA6C0" w14:textId="77777777" w:rsidR="001E41F3" w:rsidRDefault="001E41F3">
            <w:pPr>
              <w:pStyle w:val="CRCoverPage"/>
              <w:spacing w:after="0"/>
              <w:rPr>
                <w:noProof/>
              </w:rPr>
            </w:pPr>
          </w:p>
        </w:tc>
      </w:tr>
      <w:tr w:rsidR="001E41F3" w14:paraId="0015DCC3" w14:textId="77777777" w:rsidTr="00547111">
        <w:tc>
          <w:tcPr>
            <w:tcW w:w="9641" w:type="dxa"/>
            <w:gridSpan w:val="9"/>
            <w:tcBorders>
              <w:top w:val="single" w:sz="4" w:space="0" w:color="auto"/>
            </w:tcBorders>
          </w:tcPr>
          <w:p w14:paraId="3925F4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B30AA42" w14:textId="77777777" w:rsidTr="00547111">
        <w:tc>
          <w:tcPr>
            <w:tcW w:w="9641" w:type="dxa"/>
            <w:gridSpan w:val="9"/>
          </w:tcPr>
          <w:p w14:paraId="61C2D9F6" w14:textId="77777777" w:rsidR="001E41F3" w:rsidRDefault="001E41F3">
            <w:pPr>
              <w:pStyle w:val="CRCoverPage"/>
              <w:spacing w:after="0"/>
              <w:rPr>
                <w:noProof/>
                <w:sz w:val="8"/>
                <w:szCs w:val="8"/>
              </w:rPr>
            </w:pPr>
          </w:p>
        </w:tc>
      </w:tr>
    </w:tbl>
    <w:p w14:paraId="650058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1C7148" w14:textId="77777777" w:rsidTr="00A7671C">
        <w:tc>
          <w:tcPr>
            <w:tcW w:w="2835" w:type="dxa"/>
          </w:tcPr>
          <w:p w14:paraId="5957CA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F14A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278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D298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95856" w14:textId="74B41150" w:rsidR="00F25D98" w:rsidRDefault="00506ED7" w:rsidP="001E41F3">
            <w:pPr>
              <w:pStyle w:val="CRCoverPage"/>
              <w:spacing w:after="0"/>
              <w:jc w:val="center"/>
              <w:rPr>
                <w:b/>
                <w:caps/>
                <w:noProof/>
              </w:rPr>
            </w:pPr>
            <w:r>
              <w:rPr>
                <w:b/>
                <w:caps/>
                <w:noProof/>
              </w:rPr>
              <w:t>X</w:t>
            </w:r>
          </w:p>
        </w:tc>
        <w:tc>
          <w:tcPr>
            <w:tcW w:w="2126" w:type="dxa"/>
          </w:tcPr>
          <w:p w14:paraId="6BFE83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58EB1" w14:textId="3B091330" w:rsidR="00F25D98" w:rsidRDefault="00506ED7" w:rsidP="001E41F3">
            <w:pPr>
              <w:pStyle w:val="CRCoverPage"/>
              <w:spacing w:after="0"/>
              <w:jc w:val="center"/>
              <w:rPr>
                <w:b/>
                <w:caps/>
                <w:noProof/>
              </w:rPr>
            </w:pPr>
            <w:r>
              <w:rPr>
                <w:b/>
                <w:caps/>
                <w:noProof/>
              </w:rPr>
              <w:t>X</w:t>
            </w:r>
          </w:p>
        </w:tc>
        <w:tc>
          <w:tcPr>
            <w:tcW w:w="1418" w:type="dxa"/>
            <w:tcBorders>
              <w:left w:val="nil"/>
            </w:tcBorders>
          </w:tcPr>
          <w:p w14:paraId="706FEC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2A54F" w14:textId="77777777" w:rsidR="00F25D98" w:rsidRDefault="00F25D98" w:rsidP="001E41F3">
            <w:pPr>
              <w:pStyle w:val="CRCoverPage"/>
              <w:spacing w:after="0"/>
              <w:jc w:val="center"/>
              <w:rPr>
                <w:b/>
                <w:bCs/>
                <w:caps/>
                <w:noProof/>
              </w:rPr>
            </w:pPr>
          </w:p>
        </w:tc>
      </w:tr>
    </w:tbl>
    <w:p w14:paraId="6A32D0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BA3074" w14:textId="77777777" w:rsidTr="00547111">
        <w:tc>
          <w:tcPr>
            <w:tcW w:w="9640" w:type="dxa"/>
            <w:gridSpan w:val="11"/>
          </w:tcPr>
          <w:p w14:paraId="3A65E2CA" w14:textId="77777777" w:rsidR="001E41F3" w:rsidRDefault="001E41F3">
            <w:pPr>
              <w:pStyle w:val="CRCoverPage"/>
              <w:spacing w:after="0"/>
              <w:rPr>
                <w:noProof/>
                <w:sz w:val="8"/>
                <w:szCs w:val="8"/>
              </w:rPr>
            </w:pPr>
          </w:p>
        </w:tc>
      </w:tr>
      <w:tr w:rsidR="001E41F3" w14:paraId="5FA219DC" w14:textId="77777777" w:rsidTr="00547111">
        <w:tc>
          <w:tcPr>
            <w:tcW w:w="1843" w:type="dxa"/>
            <w:tcBorders>
              <w:top w:val="single" w:sz="4" w:space="0" w:color="auto"/>
              <w:left w:val="single" w:sz="4" w:space="0" w:color="auto"/>
            </w:tcBorders>
          </w:tcPr>
          <w:p w14:paraId="0EE1C0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32A80" w14:textId="5762CD12" w:rsidR="001E41F3" w:rsidRDefault="00506ED7">
            <w:pPr>
              <w:pStyle w:val="CRCoverPage"/>
              <w:spacing w:after="0"/>
              <w:ind w:left="100"/>
              <w:rPr>
                <w:noProof/>
              </w:rPr>
            </w:pPr>
            <w:r>
              <w:t xml:space="preserve">Corrections on </w:t>
            </w:r>
            <w:r w:rsidR="00044EDF">
              <w:t xml:space="preserve">processing delay for </w:t>
            </w:r>
            <w:proofErr w:type="spellStart"/>
            <w:r w:rsidR="00044EDF">
              <w:t>RRCResume</w:t>
            </w:r>
            <w:proofErr w:type="spellEnd"/>
            <w:r w:rsidR="00044EDF">
              <w:t xml:space="preserve"> (Solution 1)</w:t>
            </w:r>
          </w:p>
        </w:tc>
      </w:tr>
      <w:tr w:rsidR="001E41F3" w14:paraId="0242F41D" w14:textId="77777777" w:rsidTr="00547111">
        <w:tc>
          <w:tcPr>
            <w:tcW w:w="1843" w:type="dxa"/>
            <w:tcBorders>
              <w:left w:val="single" w:sz="4" w:space="0" w:color="auto"/>
            </w:tcBorders>
          </w:tcPr>
          <w:p w14:paraId="68C6F0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686ED" w14:textId="77777777" w:rsidR="001E41F3" w:rsidRDefault="001E41F3">
            <w:pPr>
              <w:pStyle w:val="CRCoverPage"/>
              <w:spacing w:after="0"/>
              <w:rPr>
                <w:noProof/>
                <w:sz w:val="8"/>
                <w:szCs w:val="8"/>
              </w:rPr>
            </w:pPr>
          </w:p>
        </w:tc>
      </w:tr>
      <w:tr w:rsidR="001E41F3" w14:paraId="40D46DD0" w14:textId="77777777" w:rsidTr="00547111">
        <w:tc>
          <w:tcPr>
            <w:tcW w:w="1843" w:type="dxa"/>
            <w:tcBorders>
              <w:left w:val="single" w:sz="4" w:space="0" w:color="auto"/>
            </w:tcBorders>
          </w:tcPr>
          <w:p w14:paraId="5D9BB0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19315" w14:textId="77777777" w:rsidR="001E41F3" w:rsidRDefault="00241858">
            <w:pPr>
              <w:pStyle w:val="CRCoverPage"/>
              <w:spacing w:after="0"/>
              <w:ind w:left="100"/>
              <w:rPr>
                <w:noProof/>
              </w:rPr>
            </w:pPr>
            <w:r>
              <w:t>Ericsson</w:t>
            </w:r>
          </w:p>
        </w:tc>
      </w:tr>
      <w:tr w:rsidR="001E41F3" w14:paraId="627FAFD0" w14:textId="77777777" w:rsidTr="00547111">
        <w:tc>
          <w:tcPr>
            <w:tcW w:w="1843" w:type="dxa"/>
            <w:tcBorders>
              <w:left w:val="single" w:sz="4" w:space="0" w:color="auto"/>
            </w:tcBorders>
          </w:tcPr>
          <w:p w14:paraId="30858E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BC2262" w14:textId="77777777" w:rsidR="001E41F3" w:rsidRDefault="00241858" w:rsidP="00547111">
            <w:pPr>
              <w:pStyle w:val="CRCoverPage"/>
              <w:spacing w:after="0"/>
              <w:ind w:left="100"/>
              <w:rPr>
                <w:noProof/>
              </w:rPr>
            </w:pPr>
            <w:r>
              <w:t>R2</w:t>
            </w:r>
          </w:p>
        </w:tc>
      </w:tr>
      <w:tr w:rsidR="001E41F3" w14:paraId="0E1C191B" w14:textId="77777777" w:rsidTr="00547111">
        <w:tc>
          <w:tcPr>
            <w:tcW w:w="1843" w:type="dxa"/>
            <w:tcBorders>
              <w:left w:val="single" w:sz="4" w:space="0" w:color="auto"/>
            </w:tcBorders>
          </w:tcPr>
          <w:p w14:paraId="5788B0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F48EEE" w14:textId="77777777" w:rsidR="001E41F3" w:rsidRDefault="001E41F3">
            <w:pPr>
              <w:pStyle w:val="CRCoverPage"/>
              <w:spacing w:after="0"/>
              <w:rPr>
                <w:noProof/>
                <w:sz w:val="8"/>
                <w:szCs w:val="8"/>
              </w:rPr>
            </w:pPr>
          </w:p>
        </w:tc>
      </w:tr>
      <w:tr w:rsidR="001E41F3" w14:paraId="36A5274B" w14:textId="77777777" w:rsidTr="00547111">
        <w:tc>
          <w:tcPr>
            <w:tcW w:w="1843" w:type="dxa"/>
            <w:tcBorders>
              <w:left w:val="single" w:sz="4" w:space="0" w:color="auto"/>
            </w:tcBorders>
          </w:tcPr>
          <w:p w14:paraId="66FBCF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5C6E14" w14:textId="14E1DD20" w:rsidR="001E41F3" w:rsidRDefault="00506ED7">
            <w:pPr>
              <w:pStyle w:val="CRCoverPage"/>
              <w:spacing w:after="0"/>
              <w:ind w:left="100"/>
              <w:rPr>
                <w:noProof/>
              </w:rPr>
            </w:pPr>
            <w:proofErr w:type="spellStart"/>
            <w:r>
              <w:t>NR_newRAT</w:t>
            </w:r>
            <w:proofErr w:type="spellEnd"/>
            <w:r>
              <w:t>-Core</w:t>
            </w:r>
          </w:p>
        </w:tc>
        <w:tc>
          <w:tcPr>
            <w:tcW w:w="567" w:type="dxa"/>
            <w:tcBorders>
              <w:left w:val="nil"/>
            </w:tcBorders>
          </w:tcPr>
          <w:p w14:paraId="25F7E3DD" w14:textId="77777777" w:rsidR="001E41F3" w:rsidRDefault="001E41F3">
            <w:pPr>
              <w:pStyle w:val="CRCoverPage"/>
              <w:spacing w:after="0"/>
              <w:ind w:right="100"/>
              <w:rPr>
                <w:noProof/>
              </w:rPr>
            </w:pPr>
          </w:p>
        </w:tc>
        <w:tc>
          <w:tcPr>
            <w:tcW w:w="1417" w:type="dxa"/>
            <w:gridSpan w:val="3"/>
            <w:tcBorders>
              <w:left w:val="nil"/>
            </w:tcBorders>
          </w:tcPr>
          <w:p w14:paraId="31ED4C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2ABC9" w14:textId="6894F708" w:rsidR="001E41F3" w:rsidRDefault="00506ED7">
            <w:pPr>
              <w:pStyle w:val="CRCoverPage"/>
              <w:spacing w:after="0"/>
              <w:ind w:left="100"/>
              <w:rPr>
                <w:noProof/>
              </w:rPr>
            </w:pPr>
            <w:r>
              <w:t>2019-03-28</w:t>
            </w:r>
          </w:p>
        </w:tc>
      </w:tr>
      <w:tr w:rsidR="001E41F3" w14:paraId="1C034938" w14:textId="77777777" w:rsidTr="00547111">
        <w:tc>
          <w:tcPr>
            <w:tcW w:w="1843" w:type="dxa"/>
            <w:tcBorders>
              <w:left w:val="single" w:sz="4" w:space="0" w:color="auto"/>
            </w:tcBorders>
          </w:tcPr>
          <w:p w14:paraId="78E14A06" w14:textId="77777777" w:rsidR="001E41F3" w:rsidRDefault="001E41F3">
            <w:pPr>
              <w:pStyle w:val="CRCoverPage"/>
              <w:spacing w:after="0"/>
              <w:rPr>
                <w:b/>
                <w:i/>
                <w:noProof/>
                <w:sz w:val="8"/>
                <w:szCs w:val="8"/>
              </w:rPr>
            </w:pPr>
          </w:p>
        </w:tc>
        <w:tc>
          <w:tcPr>
            <w:tcW w:w="1986" w:type="dxa"/>
            <w:gridSpan w:val="4"/>
          </w:tcPr>
          <w:p w14:paraId="75E1C9F4" w14:textId="77777777" w:rsidR="001E41F3" w:rsidRDefault="001E41F3">
            <w:pPr>
              <w:pStyle w:val="CRCoverPage"/>
              <w:spacing w:after="0"/>
              <w:rPr>
                <w:noProof/>
                <w:sz w:val="8"/>
                <w:szCs w:val="8"/>
              </w:rPr>
            </w:pPr>
          </w:p>
        </w:tc>
        <w:tc>
          <w:tcPr>
            <w:tcW w:w="2267" w:type="dxa"/>
            <w:gridSpan w:val="2"/>
          </w:tcPr>
          <w:p w14:paraId="720D868E" w14:textId="77777777" w:rsidR="001E41F3" w:rsidRDefault="001E41F3">
            <w:pPr>
              <w:pStyle w:val="CRCoverPage"/>
              <w:spacing w:after="0"/>
              <w:rPr>
                <w:noProof/>
                <w:sz w:val="8"/>
                <w:szCs w:val="8"/>
              </w:rPr>
            </w:pPr>
          </w:p>
        </w:tc>
        <w:tc>
          <w:tcPr>
            <w:tcW w:w="1417" w:type="dxa"/>
            <w:gridSpan w:val="3"/>
          </w:tcPr>
          <w:p w14:paraId="0BEFEB9A" w14:textId="77777777" w:rsidR="001E41F3" w:rsidRDefault="001E41F3">
            <w:pPr>
              <w:pStyle w:val="CRCoverPage"/>
              <w:spacing w:after="0"/>
              <w:rPr>
                <w:noProof/>
                <w:sz w:val="8"/>
                <w:szCs w:val="8"/>
              </w:rPr>
            </w:pPr>
          </w:p>
        </w:tc>
        <w:tc>
          <w:tcPr>
            <w:tcW w:w="2127" w:type="dxa"/>
            <w:tcBorders>
              <w:right w:val="single" w:sz="4" w:space="0" w:color="auto"/>
            </w:tcBorders>
          </w:tcPr>
          <w:p w14:paraId="0E2E29B9" w14:textId="77777777" w:rsidR="001E41F3" w:rsidRDefault="001E41F3">
            <w:pPr>
              <w:pStyle w:val="CRCoverPage"/>
              <w:spacing w:after="0"/>
              <w:rPr>
                <w:noProof/>
                <w:sz w:val="8"/>
                <w:szCs w:val="8"/>
              </w:rPr>
            </w:pPr>
          </w:p>
        </w:tc>
      </w:tr>
      <w:tr w:rsidR="001E41F3" w14:paraId="188CCAC6" w14:textId="77777777" w:rsidTr="00547111">
        <w:trPr>
          <w:cantSplit/>
        </w:trPr>
        <w:tc>
          <w:tcPr>
            <w:tcW w:w="1843" w:type="dxa"/>
            <w:tcBorders>
              <w:left w:val="single" w:sz="4" w:space="0" w:color="auto"/>
            </w:tcBorders>
          </w:tcPr>
          <w:p w14:paraId="451CA6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3A24A1" w14:textId="1B60B998" w:rsidR="001E41F3" w:rsidRDefault="00EF6D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06ED7">
              <w:rPr>
                <w:b/>
                <w:noProof/>
              </w:rPr>
              <w:t>F</w:t>
            </w:r>
            <w:r>
              <w:rPr>
                <w:b/>
                <w:noProof/>
              </w:rPr>
              <w:fldChar w:fldCharType="end"/>
            </w:r>
          </w:p>
        </w:tc>
        <w:tc>
          <w:tcPr>
            <w:tcW w:w="3402" w:type="dxa"/>
            <w:gridSpan w:val="5"/>
            <w:tcBorders>
              <w:left w:val="nil"/>
            </w:tcBorders>
          </w:tcPr>
          <w:p w14:paraId="0C9C251C" w14:textId="77777777" w:rsidR="001E41F3" w:rsidRDefault="001E41F3">
            <w:pPr>
              <w:pStyle w:val="CRCoverPage"/>
              <w:spacing w:after="0"/>
              <w:rPr>
                <w:noProof/>
              </w:rPr>
            </w:pPr>
          </w:p>
        </w:tc>
        <w:tc>
          <w:tcPr>
            <w:tcW w:w="1417" w:type="dxa"/>
            <w:gridSpan w:val="3"/>
            <w:tcBorders>
              <w:left w:val="nil"/>
            </w:tcBorders>
          </w:tcPr>
          <w:p w14:paraId="5D4856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C6F76" w14:textId="7D76D6EF" w:rsidR="001E41F3" w:rsidRDefault="00506ED7">
            <w:pPr>
              <w:pStyle w:val="CRCoverPage"/>
              <w:spacing w:after="0"/>
              <w:ind w:left="100"/>
              <w:rPr>
                <w:noProof/>
              </w:rPr>
            </w:pPr>
            <w:r>
              <w:t>Rel-15</w:t>
            </w:r>
          </w:p>
        </w:tc>
      </w:tr>
      <w:tr w:rsidR="001E41F3" w14:paraId="5721A09B" w14:textId="77777777" w:rsidTr="00547111">
        <w:tc>
          <w:tcPr>
            <w:tcW w:w="1843" w:type="dxa"/>
            <w:tcBorders>
              <w:left w:val="single" w:sz="4" w:space="0" w:color="auto"/>
              <w:bottom w:val="single" w:sz="4" w:space="0" w:color="auto"/>
            </w:tcBorders>
          </w:tcPr>
          <w:p w14:paraId="6C4BDDA7" w14:textId="77777777" w:rsidR="001E41F3" w:rsidRDefault="001E41F3">
            <w:pPr>
              <w:pStyle w:val="CRCoverPage"/>
              <w:spacing w:after="0"/>
              <w:rPr>
                <w:b/>
                <w:i/>
                <w:noProof/>
              </w:rPr>
            </w:pPr>
          </w:p>
        </w:tc>
        <w:tc>
          <w:tcPr>
            <w:tcW w:w="4677" w:type="dxa"/>
            <w:gridSpan w:val="8"/>
            <w:tcBorders>
              <w:bottom w:val="single" w:sz="4" w:space="0" w:color="auto"/>
            </w:tcBorders>
          </w:tcPr>
          <w:p w14:paraId="35833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320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DE3E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520DDA" w14:textId="77777777" w:rsidTr="00547111">
        <w:tc>
          <w:tcPr>
            <w:tcW w:w="1843" w:type="dxa"/>
          </w:tcPr>
          <w:p w14:paraId="401B3A38" w14:textId="77777777" w:rsidR="001E41F3" w:rsidRDefault="001E41F3">
            <w:pPr>
              <w:pStyle w:val="CRCoverPage"/>
              <w:spacing w:after="0"/>
              <w:rPr>
                <w:b/>
                <w:i/>
                <w:noProof/>
                <w:sz w:val="8"/>
                <w:szCs w:val="8"/>
              </w:rPr>
            </w:pPr>
          </w:p>
        </w:tc>
        <w:tc>
          <w:tcPr>
            <w:tcW w:w="7797" w:type="dxa"/>
            <w:gridSpan w:val="10"/>
          </w:tcPr>
          <w:p w14:paraId="6F953D00" w14:textId="77777777" w:rsidR="001E41F3" w:rsidRDefault="001E41F3">
            <w:pPr>
              <w:pStyle w:val="CRCoverPage"/>
              <w:spacing w:after="0"/>
              <w:rPr>
                <w:noProof/>
                <w:sz w:val="8"/>
                <w:szCs w:val="8"/>
              </w:rPr>
            </w:pPr>
          </w:p>
        </w:tc>
      </w:tr>
      <w:tr w:rsidR="001E41F3" w14:paraId="0D932364" w14:textId="77777777" w:rsidTr="00547111">
        <w:tc>
          <w:tcPr>
            <w:tcW w:w="2694" w:type="dxa"/>
            <w:gridSpan w:val="2"/>
            <w:tcBorders>
              <w:top w:val="single" w:sz="4" w:space="0" w:color="auto"/>
              <w:left w:val="single" w:sz="4" w:space="0" w:color="auto"/>
            </w:tcBorders>
          </w:tcPr>
          <w:p w14:paraId="25EA50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C2BE8" w14:textId="7A283228" w:rsidR="00830B55" w:rsidRDefault="00806C09" w:rsidP="00806C09">
            <w:pPr>
              <w:pStyle w:val="CRCoverPage"/>
              <w:spacing w:after="0"/>
              <w:ind w:left="100"/>
              <w:rPr>
                <w:noProof/>
              </w:rPr>
            </w:pPr>
            <w:r w:rsidRPr="00B71CAE">
              <w:rPr>
                <w:noProof/>
                <w:highlight w:val="yellow"/>
              </w:rPr>
              <w:t>NOTE: This CR is based on a preliminar draft version of TS 38.331 v15.5.0.</w:t>
            </w:r>
          </w:p>
          <w:p w14:paraId="2F2A361F" w14:textId="77777777" w:rsidR="00830B55" w:rsidRDefault="00830B55">
            <w:pPr>
              <w:pStyle w:val="CRCoverPage"/>
              <w:spacing w:after="0"/>
              <w:ind w:left="100"/>
              <w:rPr>
                <w:noProof/>
              </w:rPr>
            </w:pPr>
          </w:p>
          <w:p w14:paraId="292F105A" w14:textId="241CBBCE" w:rsidR="001E41F3" w:rsidRDefault="00044EDF">
            <w:pPr>
              <w:pStyle w:val="CRCoverPage"/>
              <w:spacing w:after="0"/>
              <w:ind w:left="100"/>
              <w:rPr>
                <w:noProof/>
              </w:rPr>
            </w:pPr>
            <w:r>
              <w:rPr>
                <w:noProof/>
              </w:rPr>
              <w:t xml:space="preserve">In the processing delay requirements for RRC procedure “N” is not defined and thus </w:t>
            </w:r>
            <w:r w:rsidR="00C22D14">
              <w:rPr>
                <w:noProof/>
              </w:rPr>
              <w:t xml:space="preserve">there is no </w:t>
            </w:r>
            <w:r w:rsidR="005C0494">
              <w:rPr>
                <w:noProof/>
              </w:rPr>
              <w:t>connection</w:t>
            </w:r>
            <w:r w:rsidR="00C22D14">
              <w:rPr>
                <w:noProof/>
              </w:rPr>
              <w:t xml:space="preserve"> between RRC procedure delay </w:t>
            </w:r>
            <w:r w:rsidR="005C0494">
              <w:rPr>
                <w:noProof/>
              </w:rPr>
              <w:t xml:space="preserve">value and </w:t>
            </w:r>
            <w:r w:rsidR="00C22D14">
              <w:rPr>
                <w:noProof/>
              </w:rPr>
              <w:t xml:space="preserve">the note describing how long </w:t>
            </w:r>
            <w:r w:rsidR="005C0494">
              <w:rPr>
                <w:noProof/>
              </w:rPr>
              <w:t xml:space="preserve">should </w:t>
            </w:r>
            <w:r w:rsidR="00947C31">
              <w:rPr>
                <w:noProof/>
              </w:rPr>
              <w:t>be</w:t>
            </w:r>
            <w:r w:rsidR="00C22D14">
              <w:rPr>
                <w:noProof/>
              </w:rPr>
              <w:t xml:space="preserve"> the UE processing delay for RRCResume.</w:t>
            </w:r>
          </w:p>
        </w:tc>
      </w:tr>
      <w:tr w:rsidR="001E41F3" w14:paraId="348DDBC3" w14:textId="77777777" w:rsidTr="00547111">
        <w:tc>
          <w:tcPr>
            <w:tcW w:w="2694" w:type="dxa"/>
            <w:gridSpan w:val="2"/>
            <w:tcBorders>
              <w:left w:val="single" w:sz="4" w:space="0" w:color="auto"/>
            </w:tcBorders>
          </w:tcPr>
          <w:p w14:paraId="60C16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A9408" w14:textId="77777777" w:rsidR="001E41F3" w:rsidRDefault="001E41F3">
            <w:pPr>
              <w:pStyle w:val="CRCoverPage"/>
              <w:spacing w:after="0"/>
              <w:rPr>
                <w:noProof/>
                <w:sz w:val="8"/>
                <w:szCs w:val="8"/>
              </w:rPr>
            </w:pPr>
          </w:p>
        </w:tc>
      </w:tr>
      <w:tr w:rsidR="001E41F3" w14:paraId="6AD368EB" w14:textId="77777777" w:rsidTr="00547111">
        <w:tc>
          <w:tcPr>
            <w:tcW w:w="2694" w:type="dxa"/>
            <w:gridSpan w:val="2"/>
            <w:tcBorders>
              <w:left w:val="single" w:sz="4" w:space="0" w:color="auto"/>
            </w:tcBorders>
          </w:tcPr>
          <w:p w14:paraId="41348E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F58FC" w14:textId="6C912B9A" w:rsidR="00044EDF" w:rsidRDefault="00947C31">
            <w:pPr>
              <w:pStyle w:val="CRCoverPage"/>
              <w:spacing w:after="0"/>
              <w:ind w:left="100"/>
              <w:rPr>
                <w:noProof/>
              </w:rPr>
            </w:pPr>
            <w:r>
              <w:rPr>
                <w:noProof/>
              </w:rPr>
              <w:t xml:space="preserve">12 </w:t>
            </w:r>
            <w:r w:rsidR="00BE0A10" w:rsidRPr="00BE0A10">
              <w:rPr>
                <w:noProof/>
              </w:rPr>
              <w:t>Processing delay requirements for RRC procedures</w:t>
            </w:r>
          </w:p>
          <w:p w14:paraId="3DED38C8" w14:textId="0CDE5A99" w:rsidR="00BE0A10" w:rsidRDefault="00BE0A10">
            <w:pPr>
              <w:pStyle w:val="CRCoverPage"/>
              <w:spacing w:after="0"/>
              <w:ind w:left="100"/>
              <w:rPr>
                <w:noProof/>
              </w:rPr>
            </w:pPr>
            <w:r>
              <w:rPr>
                <w:noProof/>
              </w:rPr>
              <w:t>- Changed “N” with “Value” to align the terminology with that one present in the table.</w:t>
            </w:r>
          </w:p>
          <w:p w14:paraId="2576691A" w14:textId="77777777" w:rsidR="00044EDF" w:rsidRDefault="00044EDF" w:rsidP="00044EDF">
            <w:pPr>
              <w:pStyle w:val="CRCoverPage"/>
              <w:spacing w:after="0"/>
              <w:ind w:left="100"/>
              <w:rPr>
                <w:b/>
                <w:noProof/>
              </w:rPr>
            </w:pPr>
          </w:p>
          <w:p w14:paraId="5EA0F7F7" w14:textId="405F5CC3" w:rsidR="00044EDF" w:rsidRPr="00044EDF" w:rsidRDefault="00044EDF" w:rsidP="00044EDF">
            <w:pPr>
              <w:pStyle w:val="CRCoverPage"/>
              <w:spacing w:after="0"/>
              <w:ind w:left="100"/>
              <w:rPr>
                <w:b/>
                <w:noProof/>
              </w:rPr>
            </w:pPr>
            <w:r w:rsidRPr="00044EDF">
              <w:rPr>
                <w:b/>
                <w:noProof/>
              </w:rPr>
              <w:t>Impact analysis</w:t>
            </w:r>
          </w:p>
          <w:p w14:paraId="60559C3D" w14:textId="77777777" w:rsidR="00044EDF" w:rsidRDefault="00044EDF" w:rsidP="00044EDF">
            <w:pPr>
              <w:pStyle w:val="CRCoverPage"/>
              <w:spacing w:after="0"/>
              <w:ind w:left="100"/>
              <w:rPr>
                <w:noProof/>
              </w:rPr>
            </w:pPr>
            <w:r w:rsidRPr="00947C31">
              <w:rPr>
                <w:noProof/>
                <w:u w:val="single"/>
              </w:rPr>
              <w:t>Impacted 5G architecture options</w:t>
            </w:r>
            <w:r>
              <w:rPr>
                <w:noProof/>
              </w:rPr>
              <w:t xml:space="preserve">: </w:t>
            </w:r>
            <w:r w:rsidRPr="00947C31">
              <w:rPr>
                <w:noProof/>
              </w:rPr>
              <w:t>Standalone, EN-DC</w:t>
            </w:r>
          </w:p>
          <w:p w14:paraId="4F57C460" w14:textId="77777777" w:rsidR="00044EDF" w:rsidRDefault="00044EDF" w:rsidP="00044EDF">
            <w:pPr>
              <w:pStyle w:val="CRCoverPage"/>
              <w:spacing w:after="0"/>
              <w:ind w:left="100"/>
              <w:rPr>
                <w:noProof/>
              </w:rPr>
            </w:pPr>
            <w:r>
              <w:rPr>
                <w:noProof/>
              </w:rPr>
              <w:t xml:space="preserve"> </w:t>
            </w:r>
          </w:p>
          <w:p w14:paraId="75156625" w14:textId="05FF95C9" w:rsidR="00044EDF" w:rsidRDefault="00044EDF" w:rsidP="00044EDF">
            <w:pPr>
              <w:pStyle w:val="CRCoverPage"/>
              <w:spacing w:after="0"/>
              <w:ind w:left="100"/>
              <w:rPr>
                <w:noProof/>
              </w:rPr>
            </w:pPr>
            <w:r w:rsidRPr="00947C31">
              <w:rPr>
                <w:noProof/>
                <w:u w:val="single"/>
              </w:rPr>
              <w:t>Impacted functionality</w:t>
            </w:r>
            <w:r>
              <w:rPr>
                <w:noProof/>
              </w:rPr>
              <w:t>: Processing delay for RRCResume</w:t>
            </w:r>
          </w:p>
          <w:p w14:paraId="50FCA063" w14:textId="77777777" w:rsidR="00044EDF" w:rsidRDefault="00044EDF" w:rsidP="00044EDF">
            <w:pPr>
              <w:pStyle w:val="CRCoverPage"/>
              <w:spacing w:after="0"/>
              <w:ind w:left="100"/>
              <w:rPr>
                <w:noProof/>
              </w:rPr>
            </w:pPr>
            <w:r>
              <w:rPr>
                <w:noProof/>
              </w:rPr>
              <w:t xml:space="preserve"> </w:t>
            </w:r>
          </w:p>
          <w:p w14:paraId="18400383" w14:textId="7AB64ACF" w:rsidR="00044EDF" w:rsidRDefault="00044EDF" w:rsidP="00044EDF">
            <w:pPr>
              <w:pStyle w:val="CRCoverPage"/>
              <w:spacing w:after="0"/>
              <w:ind w:left="100"/>
              <w:rPr>
                <w:noProof/>
              </w:rPr>
            </w:pPr>
            <w:r w:rsidRPr="00947C31">
              <w:rPr>
                <w:noProof/>
                <w:u w:val="single"/>
              </w:rPr>
              <w:t>Inter-operability</w:t>
            </w:r>
            <w:r>
              <w:rPr>
                <w:noProof/>
              </w:rPr>
              <w:t xml:space="preserve">: This CR </w:t>
            </w:r>
            <w:r w:rsidR="00947C31">
              <w:rPr>
                <w:noProof/>
              </w:rPr>
              <w:t>only clarifies</w:t>
            </w:r>
            <w:r>
              <w:rPr>
                <w:noProof/>
              </w:rPr>
              <w:t xml:space="preserve"> </w:t>
            </w:r>
            <w:r w:rsidR="00D66778" w:rsidRPr="00D66778">
              <w:rPr>
                <w:noProof/>
              </w:rPr>
              <w:t>what “N” means in case of the processing delay for the RRCResume procedure</w:t>
            </w:r>
            <w:r>
              <w:rPr>
                <w:noProof/>
              </w:rPr>
              <w:t xml:space="preserve">, and doesn’t </w:t>
            </w:r>
            <w:r w:rsidR="00947C31">
              <w:rPr>
                <w:noProof/>
              </w:rPr>
              <w:t>require</w:t>
            </w:r>
            <w:r>
              <w:rPr>
                <w:noProof/>
              </w:rPr>
              <w:t xml:space="preserve"> a NW/UE implementation change</w:t>
            </w:r>
          </w:p>
        </w:tc>
      </w:tr>
      <w:tr w:rsidR="001E41F3" w14:paraId="6C39776A" w14:textId="77777777" w:rsidTr="00547111">
        <w:tc>
          <w:tcPr>
            <w:tcW w:w="2694" w:type="dxa"/>
            <w:gridSpan w:val="2"/>
            <w:tcBorders>
              <w:left w:val="single" w:sz="4" w:space="0" w:color="auto"/>
            </w:tcBorders>
          </w:tcPr>
          <w:p w14:paraId="4B6CD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E93D1" w14:textId="77777777" w:rsidR="001E41F3" w:rsidRDefault="001E41F3">
            <w:pPr>
              <w:pStyle w:val="CRCoverPage"/>
              <w:spacing w:after="0"/>
              <w:rPr>
                <w:noProof/>
                <w:sz w:val="8"/>
                <w:szCs w:val="8"/>
              </w:rPr>
            </w:pPr>
          </w:p>
        </w:tc>
      </w:tr>
      <w:tr w:rsidR="001E41F3" w14:paraId="61B6BF5D" w14:textId="77777777" w:rsidTr="00547111">
        <w:tc>
          <w:tcPr>
            <w:tcW w:w="2694" w:type="dxa"/>
            <w:gridSpan w:val="2"/>
            <w:tcBorders>
              <w:left w:val="single" w:sz="4" w:space="0" w:color="auto"/>
              <w:bottom w:val="single" w:sz="4" w:space="0" w:color="auto"/>
            </w:tcBorders>
          </w:tcPr>
          <w:p w14:paraId="73A70A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3A82BF" w14:textId="4854B276" w:rsidR="001E41F3" w:rsidRDefault="00213477">
            <w:pPr>
              <w:pStyle w:val="CRCoverPage"/>
              <w:spacing w:after="0"/>
              <w:ind w:left="100"/>
              <w:rPr>
                <w:noProof/>
              </w:rPr>
            </w:pPr>
            <w:r>
              <w:rPr>
                <w:noProof/>
              </w:rPr>
              <w:t xml:space="preserve">There is </w:t>
            </w:r>
            <w:r w:rsidR="00D53614">
              <w:rPr>
                <w:noProof/>
              </w:rPr>
              <w:t xml:space="preserve">no connection between the </w:t>
            </w:r>
            <w:r w:rsidR="00EB2A01">
              <w:rPr>
                <w:noProof/>
              </w:rPr>
              <w:t>RRC procedure delay</w:t>
            </w:r>
            <w:r w:rsidR="00D75906">
              <w:rPr>
                <w:noProof/>
              </w:rPr>
              <w:t xml:space="preserve"> value</w:t>
            </w:r>
            <w:r w:rsidR="00EB2A01">
              <w:rPr>
                <w:noProof/>
              </w:rPr>
              <w:t xml:space="preserve"> </w:t>
            </w:r>
            <w:r w:rsidR="00D75906">
              <w:rPr>
                <w:noProof/>
              </w:rPr>
              <w:t xml:space="preserve">and </w:t>
            </w:r>
            <w:r w:rsidR="00E87253">
              <w:rPr>
                <w:noProof/>
              </w:rPr>
              <w:t>the</w:t>
            </w:r>
            <w:r w:rsidR="00D75906">
              <w:rPr>
                <w:noProof/>
              </w:rPr>
              <w:t xml:space="preserve"> “N” in the</w:t>
            </w:r>
            <w:r w:rsidR="00E87253">
              <w:rPr>
                <w:noProof/>
              </w:rPr>
              <w:t xml:space="preserve"> note</w:t>
            </w:r>
            <w:r w:rsidR="00EB2A01">
              <w:rPr>
                <w:noProof/>
              </w:rPr>
              <w:t xml:space="preserve"> </w:t>
            </w:r>
            <w:r w:rsidR="00957B4C">
              <w:rPr>
                <w:noProof/>
              </w:rPr>
              <w:t xml:space="preserve">describing how </w:t>
            </w:r>
            <w:r w:rsidR="0055282D">
              <w:rPr>
                <w:noProof/>
              </w:rPr>
              <w:t xml:space="preserve">long </w:t>
            </w:r>
            <w:r w:rsidR="00947C31">
              <w:rPr>
                <w:noProof/>
              </w:rPr>
              <w:t>should be</w:t>
            </w:r>
            <w:bookmarkStart w:id="2" w:name="_GoBack"/>
            <w:bookmarkEnd w:id="2"/>
            <w:r w:rsidR="0055282D">
              <w:rPr>
                <w:noProof/>
              </w:rPr>
              <w:t xml:space="preserve"> the UE processing delay for RRCResume</w:t>
            </w:r>
            <w:r w:rsidR="00C22D14">
              <w:rPr>
                <w:noProof/>
              </w:rPr>
              <w:t>.</w:t>
            </w:r>
          </w:p>
        </w:tc>
      </w:tr>
      <w:tr w:rsidR="001E41F3" w14:paraId="01DCCC96" w14:textId="77777777" w:rsidTr="00547111">
        <w:tc>
          <w:tcPr>
            <w:tcW w:w="2694" w:type="dxa"/>
            <w:gridSpan w:val="2"/>
          </w:tcPr>
          <w:p w14:paraId="3AD834CB" w14:textId="77777777" w:rsidR="001E41F3" w:rsidRDefault="001E41F3">
            <w:pPr>
              <w:pStyle w:val="CRCoverPage"/>
              <w:spacing w:after="0"/>
              <w:rPr>
                <w:b/>
                <w:i/>
                <w:noProof/>
                <w:sz w:val="8"/>
                <w:szCs w:val="8"/>
              </w:rPr>
            </w:pPr>
          </w:p>
        </w:tc>
        <w:tc>
          <w:tcPr>
            <w:tcW w:w="6946" w:type="dxa"/>
            <w:gridSpan w:val="9"/>
          </w:tcPr>
          <w:p w14:paraId="136E19B4" w14:textId="77777777" w:rsidR="001E41F3" w:rsidRDefault="001E41F3">
            <w:pPr>
              <w:pStyle w:val="CRCoverPage"/>
              <w:spacing w:after="0"/>
              <w:rPr>
                <w:noProof/>
                <w:sz w:val="8"/>
                <w:szCs w:val="8"/>
              </w:rPr>
            </w:pPr>
          </w:p>
        </w:tc>
      </w:tr>
      <w:tr w:rsidR="001E41F3" w14:paraId="608D58EF" w14:textId="77777777" w:rsidTr="00547111">
        <w:tc>
          <w:tcPr>
            <w:tcW w:w="2694" w:type="dxa"/>
            <w:gridSpan w:val="2"/>
            <w:tcBorders>
              <w:top w:val="single" w:sz="4" w:space="0" w:color="auto"/>
              <w:left w:val="single" w:sz="4" w:space="0" w:color="auto"/>
            </w:tcBorders>
          </w:tcPr>
          <w:p w14:paraId="0EA140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0D08B" w14:textId="27657876" w:rsidR="001E41F3" w:rsidRDefault="00D53614">
            <w:pPr>
              <w:pStyle w:val="CRCoverPage"/>
              <w:spacing w:after="0"/>
              <w:ind w:left="100"/>
              <w:rPr>
                <w:noProof/>
              </w:rPr>
            </w:pPr>
            <w:r>
              <w:rPr>
                <w:noProof/>
              </w:rPr>
              <w:t>12</w:t>
            </w:r>
          </w:p>
        </w:tc>
      </w:tr>
      <w:tr w:rsidR="001E41F3" w14:paraId="0D57DB44" w14:textId="77777777" w:rsidTr="00547111">
        <w:tc>
          <w:tcPr>
            <w:tcW w:w="2694" w:type="dxa"/>
            <w:gridSpan w:val="2"/>
            <w:tcBorders>
              <w:left w:val="single" w:sz="4" w:space="0" w:color="auto"/>
            </w:tcBorders>
          </w:tcPr>
          <w:p w14:paraId="2999AD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ED396" w14:textId="77777777" w:rsidR="001E41F3" w:rsidRDefault="001E41F3">
            <w:pPr>
              <w:pStyle w:val="CRCoverPage"/>
              <w:spacing w:after="0"/>
              <w:rPr>
                <w:noProof/>
                <w:sz w:val="8"/>
                <w:szCs w:val="8"/>
              </w:rPr>
            </w:pPr>
          </w:p>
        </w:tc>
      </w:tr>
      <w:tr w:rsidR="001E41F3" w14:paraId="0163B1A5" w14:textId="77777777" w:rsidTr="00547111">
        <w:tc>
          <w:tcPr>
            <w:tcW w:w="2694" w:type="dxa"/>
            <w:gridSpan w:val="2"/>
            <w:tcBorders>
              <w:left w:val="single" w:sz="4" w:space="0" w:color="auto"/>
            </w:tcBorders>
          </w:tcPr>
          <w:p w14:paraId="7E8374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89A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8758C" w14:textId="77777777" w:rsidR="001E41F3" w:rsidRDefault="001E41F3">
            <w:pPr>
              <w:pStyle w:val="CRCoverPage"/>
              <w:spacing w:after="0"/>
              <w:jc w:val="center"/>
              <w:rPr>
                <w:b/>
                <w:caps/>
                <w:noProof/>
              </w:rPr>
            </w:pPr>
            <w:r>
              <w:rPr>
                <w:b/>
                <w:caps/>
                <w:noProof/>
              </w:rPr>
              <w:t>N</w:t>
            </w:r>
          </w:p>
        </w:tc>
        <w:tc>
          <w:tcPr>
            <w:tcW w:w="2977" w:type="dxa"/>
            <w:gridSpan w:val="4"/>
          </w:tcPr>
          <w:p w14:paraId="638280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769CA2" w14:textId="77777777" w:rsidR="001E41F3" w:rsidRDefault="001E41F3">
            <w:pPr>
              <w:pStyle w:val="CRCoverPage"/>
              <w:spacing w:after="0"/>
              <w:ind w:left="99"/>
              <w:rPr>
                <w:noProof/>
              </w:rPr>
            </w:pPr>
          </w:p>
        </w:tc>
      </w:tr>
      <w:tr w:rsidR="001E41F3" w14:paraId="312FCCCC" w14:textId="77777777" w:rsidTr="00547111">
        <w:tc>
          <w:tcPr>
            <w:tcW w:w="2694" w:type="dxa"/>
            <w:gridSpan w:val="2"/>
            <w:tcBorders>
              <w:left w:val="single" w:sz="4" w:space="0" w:color="auto"/>
            </w:tcBorders>
          </w:tcPr>
          <w:p w14:paraId="68A2C2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29E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07553" w14:textId="68BCB756" w:rsidR="001E41F3" w:rsidRDefault="00506ED7">
            <w:pPr>
              <w:pStyle w:val="CRCoverPage"/>
              <w:spacing w:after="0"/>
              <w:jc w:val="center"/>
              <w:rPr>
                <w:b/>
                <w:caps/>
                <w:noProof/>
              </w:rPr>
            </w:pPr>
            <w:r>
              <w:rPr>
                <w:b/>
                <w:caps/>
                <w:noProof/>
              </w:rPr>
              <w:t>X</w:t>
            </w:r>
          </w:p>
        </w:tc>
        <w:tc>
          <w:tcPr>
            <w:tcW w:w="2977" w:type="dxa"/>
            <w:gridSpan w:val="4"/>
          </w:tcPr>
          <w:p w14:paraId="19B1BA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4160EA" w14:textId="77777777" w:rsidR="001E41F3" w:rsidRDefault="00145D43">
            <w:pPr>
              <w:pStyle w:val="CRCoverPage"/>
              <w:spacing w:after="0"/>
              <w:ind w:left="99"/>
              <w:rPr>
                <w:noProof/>
              </w:rPr>
            </w:pPr>
            <w:r>
              <w:rPr>
                <w:noProof/>
              </w:rPr>
              <w:t xml:space="preserve">TS/TR ... CR ... </w:t>
            </w:r>
          </w:p>
        </w:tc>
      </w:tr>
      <w:tr w:rsidR="001E41F3" w14:paraId="1D26AB75" w14:textId="77777777" w:rsidTr="00547111">
        <w:tc>
          <w:tcPr>
            <w:tcW w:w="2694" w:type="dxa"/>
            <w:gridSpan w:val="2"/>
            <w:tcBorders>
              <w:left w:val="single" w:sz="4" w:space="0" w:color="auto"/>
            </w:tcBorders>
          </w:tcPr>
          <w:p w14:paraId="11D075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AC7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DF1C" w14:textId="2AD24425" w:rsidR="001E41F3" w:rsidRDefault="00506ED7">
            <w:pPr>
              <w:pStyle w:val="CRCoverPage"/>
              <w:spacing w:after="0"/>
              <w:jc w:val="center"/>
              <w:rPr>
                <w:b/>
                <w:caps/>
                <w:noProof/>
              </w:rPr>
            </w:pPr>
            <w:r>
              <w:rPr>
                <w:b/>
                <w:caps/>
                <w:noProof/>
              </w:rPr>
              <w:t>X</w:t>
            </w:r>
          </w:p>
        </w:tc>
        <w:tc>
          <w:tcPr>
            <w:tcW w:w="2977" w:type="dxa"/>
            <w:gridSpan w:val="4"/>
          </w:tcPr>
          <w:p w14:paraId="4EEC18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2E777" w14:textId="77777777" w:rsidR="001E41F3" w:rsidRDefault="00145D43">
            <w:pPr>
              <w:pStyle w:val="CRCoverPage"/>
              <w:spacing w:after="0"/>
              <w:ind w:left="99"/>
              <w:rPr>
                <w:noProof/>
              </w:rPr>
            </w:pPr>
            <w:r>
              <w:rPr>
                <w:noProof/>
              </w:rPr>
              <w:t xml:space="preserve">TS/TR ... CR ... </w:t>
            </w:r>
          </w:p>
        </w:tc>
      </w:tr>
      <w:tr w:rsidR="001E41F3" w14:paraId="418191EE" w14:textId="77777777" w:rsidTr="00547111">
        <w:tc>
          <w:tcPr>
            <w:tcW w:w="2694" w:type="dxa"/>
            <w:gridSpan w:val="2"/>
            <w:tcBorders>
              <w:left w:val="single" w:sz="4" w:space="0" w:color="auto"/>
            </w:tcBorders>
          </w:tcPr>
          <w:p w14:paraId="6F8C58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20C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AFD11" w14:textId="5F8D1A7A" w:rsidR="001E41F3" w:rsidRDefault="00506ED7">
            <w:pPr>
              <w:pStyle w:val="CRCoverPage"/>
              <w:spacing w:after="0"/>
              <w:jc w:val="center"/>
              <w:rPr>
                <w:b/>
                <w:caps/>
                <w:noProof/>
              </w:rPr>
            </w:pPr>
            <w:r>
              <w:rPr>
                <w:b/>
                <w:caps/>
                <w:noProof/>
              </w:rPr>
              <w:t>X</w:t>
            </w:r>
          </w:p>
        </w:tc>
        <w:tc>
          <w:tcPr>
            <w:tcW w:w="2977" w:type="dxa"/>
            <w:gridSpan w:val="4"/>
          </w:tcPr>
          <w:p w14:paraId="71DB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FBB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6490D2" w14:textId="77777777" w:rsidTr="00547111">
        <w:tc>
          <w:tcPr>
            <w:tcW w:w="2694" w:type="dxa"/>
            <w:gridSpan w:val="2"/>
            <w:tcBorders>
              <w:left w:val="single" w:sz="4" w:space="0" w:color="auto"/>
            </w:tcBorders>
          </w:tcPr>
          <w:p w14:paraId="22C83C9E" w14:textId="77777777" w:rsidR="001E41F3" w:rsidRDefault="001E41F3">
            <w:pPr>
              <w:pStyle w:val="CRCoverPage"/>
              <w:spacing w:after="0"/>
              <w:rPr>
                <w:b/>
                <w:i/>
                <w:noProof/>
              </w:rPr>
            </w:pPr>
          </w:p>
        </w:tc>
        <w:tc>
          <w:tcPr>
            <w:tcW w:w="6946" w:type="dxa"/>
            <w:gridSpan w:val="9"/>
            <w:tcBorders>
              <w:right w:val="single" w:sz="4" w:space="0" w:color="auto"/>
            </w:tcBorders>
          </w:tcPr>
          <w:p w14:paraId="76CA351D" w14:textId="77777777" w:rsidR="001E41F3" w:rsidRDefault="001E41F3">
            <w:pPr>
              <w:pStyle w:val="CRCoverPage"/>
              <w:spacing w:after="0"/>
              <w:rPr>
                <w:noProof/>
              </w:rPr>
            </w:pPr>
          </w:p>
        </w:tc>
      </w:tr>
      <w:tr w:rsidR="001E41F3" w14:paraId="588D9C29" w14:textId="77777777" w:rsidTr="00547111">
        <w:tc>
          <w:tcPr>
            <w:tcW w:w="2694" w:type="dxa"/>
            <w:gridSpan w:val="2"/>
            <w:tcBorders>
              <w:left w:val="single" w:sz="4" w:space="0" w:color="auto"/>
              <w:bottom w:val="single" w:sz="4" w:space="0" w:color="auto"/>
            </w:tcBorders>
          </w:tcPr>
          <w:p w14:paraId="1B14A8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999249" w14:textId="77777777" w:rsidR="001E41F3" w:rsidRDefault="001E41F3">
            <w:pPr>
              <w:pStyle w:val="CRCoverPage"/>
              <w:spacing w:after="0"/>
              <w:ind w:left="100"/>
              <w:rPr>
                <w:noProof/>
              </w:rPr>
            </w:pPr>
          </w:p>
        </w:tc>
      </w:tr>
    </w:tbl>
    <w:p w14:paraId="1E85F2B5" w14:textId="77777777" w:rsidR="00044EDF" w:rsidRDefault="00044EDF" w:rsidP="00943CE1">
      <w:pPr>
        <w:pStyle w:val="Heading4"/>
        <w:ind w:left="0" w:firstLine="0"/>
        <w:rPr>
          <w:noProof/>
        </w:rPr>
        <w:sectPr w:rsidR="00044EDF"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8F5F52" w14:textId="13BCC207" w:rsidR="00943CE1" w:rsidRDefault="00943CE1" w:rsidP="00943CE1">
      <w:pPr>
        <w:pStyle w:val="Heading4"/>
        <w:ind w:left="0" w:firstLine="0"/>
        <w:rPr>
          <w:noProof/>
        </w:rPr>
      </w:pPr>
      <w:bookmarkStart w:id="5" w:name="_Toc535261208"/>
    </w:p>
    <w:p w14:paraId="660AED38" w14:textId="52EBB0B5" w:rsidR="00943CE1" w:rsidRPr="00943CE1" w:rsidRDefault="00943CE1" w:rsidP="00943CE1">
      <w:pPr>
        <w:pBdr>
          <w:top w:val="single" w:sz="4" w:space="1" w:color="auto"/>
          <w:left w:val="single" w:sz="4" w:space="4" w:color="auto"/>
          <w:bottom w:val="single" w:sz="4" w:space="1" w:color="auto"/>
          <w:right w:val="single" w:sz="4" w:space="4" w:color="auto"/>
        </w:pBdr>
        <w:shd w:val="clear" w:color="auto" w:fill="FFFD78"/>
        <w:jc w:val="center"/>
        <w:rPr>
          <w:rFonts w:eastAsia="MS Mincho"/>
          <w:i/>
        </w:rPr>
      </w:pPr>
      <w:r w:rsidRPr="00943CE1">
        <w:rPr>
          <w:rFonts w:eastAsia="MS Mincho"/>
          <w:i/>
        </w:rPr>
        <w:t>START OF CHANGE</w:t>
      </w:r>
    </w:p>
    <w:p w14:paraId="4B6C49D4" w14:textId="77777777" w:rsidR="00044EDF" w:rsidRPr="00044EDF" w:rsidRDefault="00044EDF" w:rsidP="00044E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535261726"/>
      <w:bookmarkStart w:id="7" w:name="_Hlk535949666"/>
      <w:bookmarkEnd w:id="5"/>
      <w:r w:rsidRPr="00044EDF">
        <w:rPr>
          <w:rFonts w:ascii="Arial" w:hAnsi="Arial"/>
          <w:sz w:val="36"/>
          <w:lang w:eastAsia="en-GB"/>
        </w:rPr>
        <w:t>12</w:t>
      </w:r>
      <w:r w:rsidRPr="00044EDF">
        <w:rPr>
          <w:rFonts w:ascii="Arial" w:hAnsi="Arial"/>
          <w:sz w:val="36"/>
          <w:lang w:eastAsia="en-GB"/>
        </w:rPr>
        <w:tab/>
      </w:r>
      <w:r w:rsidRPr="00044EDF">
        <w:rPr>
          <w:rFonts w:ascii="Arial" w:hAnsi="Arial"/>
          <w:sz w:val="36"/>
          <w:szCs w:val="36"/>
          <w:lang w:eastAsia="en-GB"/>
        </w:rPr>
        <w:t>Processing delay requirements for RRC procedures</w:t>
      </w:r>
      <w:bookmarkEnd w:id="6"/>
    </w:p>
    <w:p w14:paraId="14592834" w14:textId="63756576" w:rsidR="00044EDF" w:rsidRPr="00044EDF" w:rsidRDefault="00044EDF" w:rsidP="00044EDF">
      <w:pPr>
        <w:overflowPunct w:val="0"/>
        <w:autoSpaceDE w:val="0"/>
        <w:autoSpaceDN w:val="0"/>
        <w:adjustRightInd w:val="0"/>
        <w:textAlignment w:val="baseline"/>
        <w:rPr>
          <w:lang w:eastAsia="ja-JP"/>
        </w:rPr>
      </w:pPr>
      <w:r w:rsidRPr="00044EDF">
        <w:rPr>
          <w:lang w:eastAsia="ja-JP"/>
        </w:rPr>
        <w:t>The UE performance requirements for RRC procedures are specified in the following tables. The performance requirement is expressed as the time in [</w:t>
      </w:r>
      <w:proofErr w:type="spellStart"/>
      <w:r w:rsidRPr="00044EDF">
        <w:rPr>
          <w:lang w:eastAsia="ja-JP"/>
        </w:rPr>
        <w:t>ms</w:t>
      </w:r>
      <w:proofErr w:type="spellEnd"/>
      <w:r w:rsidRPr="00044EDF">
        <w:rPr>
          <w:lang w:eastAsia="ja-JP"/>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7"/>
    <w:p w14:paraId="3B6812BB" w14:textId="77777777" w:rsidR="00044EDF" w:rsidRPr="00044EDF" w:rsidRDefault="000E13E4" w:rsidP="00044EDF">
      <w:pPr>
        <w:keepNext/>
        <w:keepLines/>
        <w:overflowPunct w:val="0"/>
        <w:autoSpaceDE w:val="0"/>
        <w:autoSpaceDN w:val="0"/>
        <w:adjustRightInd w:val="0"/>
        <w:spacing w:before="60"/>
        <w:jc w:val="center"/>
        <w:textAlignment w:val="baseline"/>
        <w:rPr>
          <w:rFonts w:ascii="Arial" w:hAnsi="Arial"/>
          <w:b/>
          <w:lang w:eastAsia="x-none"/>
        </w:rPr>
      </w:pPr>
      <w:r w:rsidRPr="006A13A6">
        <w:rPr>
          <w:rFonts w:ascii="Arial" w:hAnsi="Arial"/>
          <w:b/>
          <w:noProof/>
          <w:lang w:eastAsia="x-none"/>
        </w:rPr>
        <w:object w:dxaOrig="8175" w:dyaOrig="2730" w14:anchorId="3E95A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1pt;height:137.1pt;mso-width-percent:0;mso-height-percent:0;mso-width-percent:0;mso-height-percent:0" o:ole="">
            <v:imagedata r:id="rId23" o:title=""/>
          </v:shape>
          <o:OLEObject Type="Embed" ProgID="Visio.Drawing.11" ShapeID="_x0000_i1025" DrawAspect="Content" ObjectID="_1615302423" r:id="rId24"/>
        </w:object>
      </w:r>
    </w:p>
    <w:p w14:paraId="22A3607C" w14:textId="77777777" w:rsidR="00044EDF" w:rsidRPr="00044EDF" w:rsidRDefault="00044EDF" w:rsidP="00044EDF">
      <w:pPr>
        <w:keepLines/>
        <w:overflowPunct w:val="0"/>
        <w:autoSpaceDE w:val="0"/>
        <w:autoSpaceDN w:val="0"/>
        <w:adjustRightInd w:val="0"/>
        <w:spacing w:after="240"/>
        <w:jc w:val="center"/>
        <w:textAlignment w:val="baseline"/>
        <w:rPr>
          <w:rFonts w:ascii="Arial" w:hAnsi="Arial"/>
          <w:b/>
          <w:lang w:eastAsia="x-none"/>
        </w:rPr>
      </w:pPr>
      <w:r w:rsidRPr="00044EDF">
        <w:rPr>
          <w:rFonts w:ascii="Arial" w:hAnsi="Arial"/>
          <w:b/>
          <w:lang w:eastAsia="x-none"/>
        </w:rPr>
        <w:t>Figure 12.1-1: Illustration of RRC procedure delay</w:t>
      </w:r>
    </w:p>
    <w:p w14:paraId="70B932A3" w14:textId="77777777" w:rsidR="00044EDF" w:rsidRPr="00044EDF" w:rsidRDefault="00044EDF" w:rsidP="00044EDF">
      <w:pPr>
        <w:keepNext/>
        <w:keepLines/>
        <w:overflowPunct w:val="0"/>
        <w:autoSpaceDE w:val="0"/>
        <w:autoSpaceDN w:val="0"/>
        <w:adjustRightInd w:val="0"/>
        <w:spacing w:before="60"/>
        <w:jc w:val="center"/>
        <w:textAlignment w:val="baseline"/>
        <w:rPr>
          <w:rFonts w:ascii="Arial" w:hAnsi="Arial"/>
          <w:b/>
          <w:lang w:eastAsia="x-none"/>
        </w:rPr>
      </w:pPr>
      <w:r w:rsidRPr="00044EDF">
        <w:rPr>
          <w:rFonts w:ascii="Arial"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044EDF" w:rsidRPr="00044EDF" w14:paraId="630509B3" w14:textId="77777777" w:rsidTr="00AC7BD8">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0BD87CE5"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B3C2367"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1D26E177"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77A44ACC"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t>Value [</w:t>
            </w:r>
            <w:proofErr w:type="spellStart"/>
            <w:r w:rsidRPr="00044EDF">
              <w:rPr>
                <w:rFonts w:ascii="Arial" w:hAnsi="Arial"/>
                <w:b/>
                <w:sz w:val="18"/>
                <w:lang w:eastAsia="ja-JP"/>
              </w:rPr>
              <w:t>ms</w:t>
            </w:r>
            <w:proofErr w:type="spellEnd"/>
            <w:r w:rsidRPr="00044EDF">
              <w:rPr>
                <w:rFonts w:ascii="Arial" w:hAnsi="Arial"/>
                <w:b/>
                <w:sz w:val="18"/>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4D679A1" w14:textId="77777777" w:rsidR="00044EDF" w:rsidRPr="00044EDF" w:rsidRDefault="00044EDF" w:rsidP="00044EDF">
            <w:pPr>
              <w:keepNext/>
              <w:keepLines/>
              <w:overflowPunct w:val="0"/>
              <w:autoSpaceDE w:val="0"/>
              <w:autoSpaceDN w:val="0"/>
              <w:adjustRightInd w:val="0"/>
              <w:spacing w:after="0"/>
              <w:jc w:val="center"/>
              <w:textAlignment w:val="baseline"/>
              <w:rPr>
                <w:rFonts w:ascii="Arial" w:hAnsi="Arial"/>
                <w:b/>
                <w:sz w:val="18"/>
                <w:lang w:eastAsia="ja-JP"/>
              </w:rPr>
            </w:pPr>
            <w:r w:rsidRPr="00044EDF">
              <w:rPr>
                <w:rFonts w:ascii="Arial" w:hAnsi="Arial"/>
                <w:b/>
                <w:sz w:val="18"/>
                <w:lang w:eastAsia="ja-JP"/>
              </w:rPr>
              <w:t>Notes</w:t>
            </w:r>
          </w:p>
        </w:tc>
      </w:tr>
      <w:tr w:rsidR="00044EDF" w:rsidRPr="00044EDF" w14:paraId="0DE5F337" w14:textId="77777777" w:rsidTr="00AC7BD8">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3520DBD"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b/>
                <w:sz w:val="18"/>
                <w:lang w:eastAsia="en-GB"/>
              </w:rPr>
              <w:t>RRC Connection Control Procedures</w:t>
            </w:r>
          </w:p>
        </w:tc>
      </w:tr>
      <w:tr w:rsidR="00044EDF" w:rsidRPr="00044EDF" w14:paraId="57D31DD5"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49B03981"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reconfiguration</w:t>
            </w:r>
          </w:p>
          <w:p w14:paraId="089AF05E"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3B040C35"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55520BA"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D54062"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913CE0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67F5C6FC"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592C5EED"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reconfiguration (</w:t>
            </w:r>
            <w:proofErr w:type="spellStart"/>
            <w:r w:rsidRPr="00044EDF">
              <w:rPr>
                <w:rFonts w:ascii="Arial" w:hAnsi="Arial"/>
                <w:sz w:val="18"/>
                <w:lang w:eastAsia="en-GB"/>
              </w:rPr>
              <w:t>scell</w:t>
            </w:r>
            <w:proofErr w:type="spellEnd"/>
            <w:r w:rsidRPr="00044EDF">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6428F2E"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27B8C77"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8C85FEA"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2A144DB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7FBE5F31"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5ADF8E28"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D5D81DA"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74B6290"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10E409"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1D09102D"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1689D124"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4556DAA1"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300E27D5"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A1AEBF3"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DA8D63"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C6EED1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366F4147"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40290062"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0000932F"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11B34E9"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BC9A961"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273FAF5"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05CD306E"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6528041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4B316874"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1810747"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01002B" w14:textId="67854719"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7702F23"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74218790"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2BC78FDA"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21E67843"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1A0628E"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F1AE9D"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72C48C62" w14:textId="08D15258" w:rsidR="00044EDF" w:rsidRPr="00044EDF" w:rsidRDefault="00044EDF" w:rsidP="00044EDF">
            <w:pPr>
              <w:keepNext/>
              <w:keepLines/>
              <w:overflowPunct w:val="0"/>
              <w:autoSpaceDE w:val="0"/>
              <w:autoSpaceDN w:val="0"/>
              <w:adjustRightInd w:val="0"/>
              <w:spacing w:after="0"/>
              <w:textAlignment w:val="baseline"/>
              <w:rPr>
                <w:rFonts w:ascii="Arial" w:eastAsia="SimSun" w:hAnsi="Arial"/>
                <w:sz w:val="18"/>
                <w:lang w:val="x-none" w:eastAsia="zh-CN"/>
              </w:rPr>
            </w:pPr>
            <w:ins w:id="8" w:author="R2-1902750" w:date="2019-03-14T00:17:00Z">
              <w:del w:id="9" w:author="Ericsson" w:date="2019-03-18T12:29:00Z">
                <w:r w:rsidRPr="00044EDF" w:rsidDel="00044EDF">
                  <w:rPr>
                    <w:rFonts w:ascii="Arial" w:eastAsia="SimSun" w:hAnsi="Arial"/>
                    <w:sz w:val="18"/>
                    <w:lang w:val="x-none" w:eastAsia="zh-CN"/>
                  </w:rPr>
                  <w:delText>N</w:delText>
                </w:r>
              </w:del>
            </w:ins>
            <w:ins w:id="10" w:author="Ericsson" w:date="2019-03-18T12:29:00Z">
              <w:r>
                <w:rPr>
                  <w:rFonts w:ascii="Arial" w:eastAsia="SimSun" w:hAnsi="Arial"/>
                  <w:sz w:val="18"/>
                  <w:lang w:val="fi-FI" w:eastAsia="zh-CN"/>
                </w:rPr>
                <w:t>Value</w:t>
              </w:r>
            </w:ins>
            <w:r w:rsidRPr="00044EDF">
              <w:rPr>
                <w:rFonts w:ascii="Arial" w:eastAsia="SimSun" w:hAnsi="Arial"/>
                <w:sz w:val="18"/>
                <w:lang w:val="x-none" w:eastAsia="zh-CN"/>
              </w:rPr>
              <w:t xml:space="preserve">=6 </w:t>
            </w:r>
            <w:r w:rsidR="00BE0A10">
              <w:rPr>
                <w:rFonts w:ascii="Arial" w:eastAsia="SimSun" w:hAnsi="Arial"/>
                <w:sz w:val="18"/>
                <w:lang w:val="fi-FI" w:eastAsia="zh-CN"/>
              </w:rPr>
              <w:t xml:space="preserve">[ms] </w:t>
            </w:r>
            <w:r w:rsidRPr="00044EDF">
              <w:rPr>
                <w:rFonts w:ascii="Arial" w:eastAsia="SimSun" w:hAnsi="Arial"/>
                <w:sz w:val="18"/>
                <w:lang w:val="x-none" w:eastAsia="zh-CN"/>
              </w:rPr>
              <w:t>applies for</w:t>
            </w:r>
            <w:r w:rsidRPr="00044EDF">
              <w:rPr>
                <w:rFonts w:ascii="Arial" w:eastAsia="SimSun" w:hAnsi="Arial"/>
                <w:sz w:val="18"/>
                <w:lang w:eastAsia="zh-CN"/>
              </w:rPr>
              <w:t xml:space="preserve"> a UE supporting reduced CP latency for</w:t>
            </w:r>
            <w:r w:rsidRPr="00044EDF">
              <w:rPr>
                <w:rFonts w:ascii="Arial" w:eastAsia="SimSun" w:hAnsi="Arial"/>
                <w:sz w:val="18"/>
                <w:lang w:val="x-none" w:eastAsia="zh-CN"/>
              </w:rPr>
              <w:t xml:space="preserve"> the case of </w:t>
            </w:r>
            <w:r w:rsidRPr="005063A3">
              <w:rPr>
                <w:rFonts w:ascii="Arial" w:eastAsia="SimSun" w:hAnsi="Arial"/>
                <w:i/>
                <w:sz w:val="18"/>
                <w:lang w:val="x-none" w:eastAsia="zh-CN"/>
              </w:rPr>
              <w:t>RRCResume</w:t>
            </w:r>
            <w:r w:rsidRPr="00044EDF">
              <w:rPr>
                <w:rFonts w:ascii="Arial" w:eastAsia="SimSun" w:hAnsi="Arial"/>
                <w:sz w:val="18"/>
                <w:lang w:val="x-none" w:eastAsia="zh-CN"/>
              </w:rPr>
              <w:t xml:space="preserve"> message only includ</w:t>
            </w:r>
            <w:r w:rsidRPr="00044EDF">
              <w:rPr>
                <w:rFonts w:ascii="Arial" w:eastAsia="SimSun" w:hAnsi="Arial"/>
                <w:sz w:val="18"/>
                <w:lang w:eastAsia="zh-CN"/>
              </w:rPr>
              <w:t>ing</w:t>
            </w:r>
            <w:r w:rsidRPr="00044EDF">
              <w:rPr>
                <w:rFonts w:ascii="Arial" w:eastAsia="SimSun" w:hAnsi="Arial"/>
                <w:sz w:val="18"/>
                <w:lang w:val="x-none" w:eastAsia="zh-CN"/>
              </w:rPr>
              <w:t xml:space="preserve"> MAC and PHY configuration, and no DRX, SPS, </w:t>
            </w:r>
            <w:r w:rsidRPr="00044EDF">
              <w:rPr>
                <w:rFonts w:ascii="Arial" w:eastAsia="SimSun" w:hAnsi="Arial"/>
                <w:sz w:val="18"/>
                <w:lang w:eastAsia="zh-CN"/>
              </w:rPr>
              <w:t xml:space="preserve">configured grant, </w:t>
            </w:r>
            <w:r w:rsidRPr="00044EDF">
              <w:rPr>
                <w:rFonts w:ascii="Arial" w:eastAsia="SimSun" w:hAnsi="Arial"/>
                <w:sz w:val="18"/>
                <w:lang w:val="x-none" w:eastAsia="zh-CN"/>
              </w:rPr>
              <w:t xml:space="preserve">CA or MIMO re-configuration will be triggered by this message. Further, the UL grant for transmission of </w:t>
            </w:r>
            <w:r w:rsidRPr="005063A3">
              <w:rPr>
                <w:rFonts w:ascii="Arial" w:eastAsia="SimSun" w:hAnsi="Arial"/>
                <w:i/>
                <w:sz w:val="18"/>
                <w:lang w:val="x-none" w:eastAsia="zh-CN"/>
              </w:rPr>
              <w:t>RRC ResumeComplete</w:t>
            </w:r>
            <w:r w:rsidRPr="00044EDF">
              <w:rPr>
                <w:rFonts w:ascii="Arial" w:eastAsia="SimSun" w:hAnsi="Arial"/>
                <w:sz w:val="18"/>
                <w:lang w:val="x-none" w:eastAsia="zh-CN"/>
              </w:rPr>
              <w:t xml:space="preserve"> and the data is transmitted over common search space with DCI format 0</w:t>
            </w:r>
            <w:r w:rsidRPr="00044EDF">
              <w:rPr>
                <w:rFonts w:ascii="Arial" w:eastAsia="SimSun" w:hAnsi="Arial"/>
                <w:sz w:val="18"/>
                <w:lang w:eastAsia="zh-CN"/>
              </w:rPr>
              <w:t>_0</w:t>
            </w:r>
            <w:r w:rsidRPr="00044EDF">
              <w:rPr>
                <w:rFonts w:ascii="Arial" w:eastAsia="SimSun" w:hAnsi="Arial"/>
                <w:sz w:val="18"/>
                <w:lang w:val="x-none" w:eastAsia="zh-CN"/>
              </w:rPr>
              <w:t>.</w:t>
            </w:r>
          </w:p>
          <w:p w14:paraId="794A7326" w14:textId="08215B58"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x-none"/>
              </w:rPr>
            </w:pPr>
            <w:r w:rsidRPr="00044EDF">
              <w:rPr>
                <w:rFonts w:ascii="Arial" w:hAnsi="Arial"/>
                <w:sz w:val="18"/>
                <w:lang w:eastAsia="x-none"/>
              </w:rPr>
              <w:t xml:space="preserve">In this scenario, the RRC procedure delay </w:t>
            </w:r>
            <w:ins w:id="11" w:author="Ericsson" w:date="2019-03-18T12:30:00Z">
              <w:r w:rsidRPr="00044EDF">
                <w:rPr>
                  <w:rFonts w:ascii="Arial" w:hAnsi="Arial"/>
                  <w:sz w:val="18"/>
                  <w:lang w:eastAsia="x-none"/>
                </w:rPr>
                <w:t>[</w:t>
              </w:r>
              <w:proofErr w:type="spellStart"/>
              <w:r w:rsidRPr="00044EDF">
                <w:rPr>
                  <w:rFonts w:ascii="Arial" w:hAnsi="Arial"/>
                  <w:sz w:val="18"/>
                  <w:lang w:eastAsia="x-none"/>
                </w:rPr>
                <w:t>ms</w:t>
              </w:r>
              <w:proofErr w:type="spellEnd"/>
              <w:r w:rsidRPr="00044EDF">
                <w:rPr>
                  <w:rFonts w:ascii="Arial" w:hAnsi="Arial"/>
                  <w:sz w:val="18"/>
                  <w:lang w:eastAsia="x-none"/>
                </w:rPr>
                <w:t>]</w:t>
              </w:r>
              <w:r>
                <w:rPr>
                  <w:rFonts w:ascii="Arial" w:hAnsi="Arial"/>
                  <w:sz w:val="18"/>
                  <w:lang w:eastAsia="x-none"/>
                </w:rPr>
                <w:t xml:space="preserve"> </w:t>
              </w:r>
            </w:ins>
            <w:r w:rsidRPr="00044EDF">
              <w:rPr>
                <w:rFonts w:ascii="Arial" w:hAnsi="Arial"/>
                <w:sz w:val="18"/>
                <w:lang w:eastAsia="x-none"/>
              </w:rPr>
              <w:t xml:space="preserve">can extend beyond the reception of the UL grant, up to 7 </w:t>
            </w:r>
            <w:proofErr w:type="spellStart"/>
            <w:r w:rsidRPr="00044EDF">
              <w:rPr>
                <w:rFonts w:ascii="Arial" w:hAnsi="Arial"/>
                <w:sz w:val="18"/>
                <w:lang w:eastAsia="x-none"/>
              </w:rPr>
              <w:t>ms</w:t>
            </w:r>
            <w:proofErr w:type="spellEnd"/>
            <w:r w:rsidRPr="00044EDF">
              <w:rPr>
                <w:rFonts w:ascii="Arial" w:hAnsi="Arial"/>
                <w:sz w:val="18"/>
                <w:lang w:eastAsia="x-none"/>
              </w:rPr>
              <w:t>.</w:t>
            </w:r>
          </w:p>
          <w:p w14:paraId="38307A35"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x-none"/>
              </w:rPr>
            </w:pPr>
          </w:p>
          <w:p w14:paraId="36CD1168" w14:textId="60FA439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x-none"/>
              </w:rPr>
              <w:t xml:space="preserve">For other cases, </w:t>
            </w:r>
            <w:del w:id="12" w:author="Ericsson" w:date="2019-03-18T14:50:00Z">
              <w:r w:rsidRPr="00044EDF" w:rsidDel="00E87253">
                <w:rPr>
                  <w:rFonts w:ascii="Arial" w:hAnsi="Arial"/>
                  <w:sz w:val="18"/>
                  <w:lang w:eastAsia="x-none"/>
                </w:rPr>
                <w:delText>N</w:delText>
              </w:r>
            </w:del>
            <w:ins w:id="13" w:author="Ericsson" w:date="2019-03-18T14:50:00Z">
              <w:r w:rsidR="00E87253">
                <w:rPr>
                  <w:rFonts w:ascii="Arial" w:hAnsi="Arial"/>
                  <w:sz w:val="18"/>
                  <w:lang w:eastAsia="x-none"/>
                </w:rPr>
                <w:t>Value</w:t>
              </w:r>
            </w:ins>
            <w:r w:rsidRPr="00044EDF">
              <w:rPr>
                <w:rFonts w:ascii="Arial" w:hAnsi="Arial"/>
                <w:sz w:val="18"/>
                <w:lang w:eastAsia="x-none"/>
              </w:rPr>
              <w:t xml:space="preserve"> = 10 applies.</w:t>
            </w:r>
          </w:p>
        </w:tc>
      </w:tr>
      <w:tr w:rsidR="00044EDF" w:rsidRPr="00044EDF" w14:paraId="51D16FBD"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455A95C6"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RRC resume (</w:t>
            </w:r>
            <w:proofErr w:type="spellStart"/>
            <w:r w:rsidRPr="00044EDF">
              <w:rPr>
                <w:rFonts w:ascii="Arial" w:hAnsi="Arial"/>
                <w:sz w:val="18"/>
                <w:lang w:eastAsia="en-GB"/>
              </w:rPr>
              <w:t>scell</w:t>
            </w:r>
            <w:proofErr w:type="spellEnd"/>
            <w:r w:rsidRPr="00044EDF">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F30AD83"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cs="Arial"/>
                <w:i/>
                <w:sz w:val="18"/>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97D5999"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cs="Arial"/>
                <w:i/>
                <w:sz w:val="18"/>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8E328B5"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D9D97B2"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5E503E18"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6AB88B09"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 xml:space="preserve">Initial </w:t>
            </w:r>
            <w:r w:rsidRPr="00044EDF">
              <w:rPr>
                <w:rFonts w:ascii="Arial" w:hAnsi="Arial"/>
                <w:sz w:val="18"/>
                <w:lang w:eastAsia="x-none"/>
              </w:rPr>
              <w:t xml:space="preserve">AS </w:t>
            </w:r>
            <w:r w:rsidRPr="00044EDF">
              <w:rPr>
                <w:rFonts w:ascii="Arial"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44BACF41"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i/>
                <w:sz w:val="18"/>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DADDB89"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proofErr w:type="spellStart"/>
            <w:r w:rsidRPr="00044EDF">
              <w:rPr>
                <w:rFonts w:ascii="Arial" w:hAnsi="Arial"/>
                <w:i/>
                <w:sz w:val="18"/>
                <w:lang w:eastAsia="en-GB"/>
              </w:rPr>
              <w:t>SecurityModeComplete</w:t>
            </w:r>
            <w:proofErr w:type="spellEnd"/>
            <w:r w:rsidRPr="00044EDF">
              <w:rPr>
                <w:rFonts w:ascii="Arial" w:hAnsi="Arial"/>
                <w:i/>
                <w:sz w:val="18"/>
                <w:lang w:eastAsia="en-GB"/>
              </w:rPr>
              <w:t>/</w:t>
            </w:r>
            <w:proofErr w:type="spellStart"/>
            <w:r w:rsidRPr="00044EDF">
              <w:rPr>
                <w:rFonts w:ascii="Arial" w:hAnsi="Arial"/>
                <w:i/>
                <w:sz w:val="18"/>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1CBF854"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29027506"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7F08D222" w14:textId="77777777" w:rsidTr="00AC7BD8">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3DFF1D03"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lastRenderedPageBreak/>
              <w:t>Other procedures</w:t>
            </w:r>
          </w:p>
        </w:tc>
      </w:tr>
      <w:tr w:rsidR="00044EDF" w:rsidRPr="00044EDF" w14:paraId="2D7B43C5"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107257B1"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0D9AE62A"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0A7C89F7"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sz w:val="18"/>
                <w:lang w:eastAsia="en-GB"/>
              </w:rPr>
            </w:pPr>
            <w:r w:rsidRPr="00044EDF">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66C57EC0"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419C8A87"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7860D8F9"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6CE3B787"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7704A383"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i/>
                <w:sz w:val="18"/>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0801C0F8"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044EDF">
              <w:rPr>
                <w:rFonts w:ascii="Arial" w:hAnsi="Arial"/>
                <w:i/>
                <w:sz w:val="18"/>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46549E9E"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zh-CN"/>
              </w:rPr>
            </w:pPr>
            <w:r w:rsidRPr="00044EDF">
              <w:rPr>
                <w:rFonts w:ascii="Arial" w:hAnsi="Arial"/>
                <w:sz w:val="18"/>
                <w:lang w:eastAsia="zh-CN"/>
              </w:rPr>
              <w:t>FFS</w:t>
            </w:r>
          </w:p>
        </w:tc>
        <w:tc>
          <w:tcPr>
            <w:tcW w:w="2038" w:type="dxa"/>
            <w:tcBorders>
              <w:top w:val="single" w:sz="4" w:space="0" w:color="auto"/>
              <w:left w:val="single" w:sz="4" w:space="0" w:color="auto"/>
              <w:bottom w:val="single" w:sz="4" w:space="0" w:color="auto"/>
              <w:right w:val="single" w:sz="4" w:space="0" w:color="auto"/>
            </w:tcBorders>
          </w:tcPr>
          <w:p w14:paraId="3755F9E7"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r w:rsidR="00044EDF" w:rsidRPr="00044EDF" w14:paraId="664D4D26" w14:textId="77777777" w:rsidTr="00AC7BD8">
        <w:trPr>
          <w:cantSplit/>
          <w:jc w:val="center"/>
        </w:trPr>
        <w:tc>
          <w:tcPr>
            <w:tcW w:w="3260" w:type="dxa"/>
            <w:tcBorders>
              <w:top w:val="single" w:sz="4" w:space="0" w:color="auto"/>
              <w:left w:val="single" w:sz="4" w:space="0" w:color="auto"/>
              <w:bottom w:val="single" w:sz="4" w:space="0" w:color="auto"/>
              <w:right w:val="single" w:sz="4" w:space="0" w:color="auto"/>
            </w:tcBorders>
          </w:tcPr>
          <w:p w14:paraId="3670C24B"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r w:rsidRPr="00044EDF">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EDA7836" w14:textId="77777777" w:rsidR="00044EDF" w:rsidRPr="00044EDF" w:rsidRDefault="00044EDF" w:rsidP="00044EDF">
            <w:pPr>
              <w:keepNext/>
              <w:keepLines/>
              <w:overflowPunct w:val="0"/>
              <w:autoSpaceDE w:val="0"/>
              <w:autoSpaceDN w:val="0"/>
              <w:adjustRightInd w:val="0"/>
              <w:spacing w:after="0"/>
              <w:textAlignment w:val="baseline"/>
              <w:rPr>
                <w:rFonts w:ascii="Arial" w:hAnsi="Arial" w:cs="Arial"/>
                <w:i/>
                <w:sz w:val="18"/>
                <w:szCs w:val="18"/>
                <w:lang w:eastAsia="ja-JP"/>
              </w:rPr>
            </w:pPr>
            <w:proofErr w:type="spellStart"/>
            <w:r w:rsidRPr="00044EDF">
              <w:rPr>
                <w:rFonts w:ascii="Arial" w:hAnsi="Arial"/>
                <w:i/>
                <w:sz w:val="18"/>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3E42759A" w14:textId="77777777" w:rsidR="00044EDF" w:rsidRPr="00044EDF" w:rsidRDefault="00044EDF" w:rsidP="00044EDF">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044EDF">
              <w:rPr>
                <w:rFonts w:ascii="Arial" w:hAnsi="Arial"/>
                <w:i/>
                <w:sz w:val="18"/>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16A66173"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zh-CN"/>
              </w:rPr>
            </w:pPr>
            <w:r w:rsidRPr="00044EDF">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07F53DB7" w14:textId="77777777" w:rsidR="00044EDF" w:rsidRPr="00044EDF" w:rsidRDefault="00044EDF" w:rsidP="00044EDF">
            <w:pPr>
              <w:keepNext/>
              <w:keepLines/>
              <w:overflowPunct w:val="0"/>
              <w:autoSpaceDE w:val="0"/>
              <w:autoSpaceDN w:val="0"/>
              <w:adjustRightInd w:val="0"/>
              <w:spacing w:after="0"/>
              <w:textAlignment w:val="baseline"/>
              <w:rPr>
                <w:rFonts w:ascii="Arial" w:hAnsi="Arial"/>
                <w:sz w:val="18"/>
                <w:lang w:eastAsia="en-GB"/>
              </w:rPr>
            </w:pPr>
          </w:p>
        </w:tc>
      </w:tr>
    </w:tbl>
    <w:p w14:paraId="108DC19F" w14:textId="62D5B1D6" w:rsidR="00A4404E" w:rsidRDefault="00A4404E">
      <w:pPr>
        <w:spacing w:after="0"/>
        <w:rPr>
          <w:noProof/>
        </w:rPr>
      </w:pPr>
    </w:p>
    <w:p w14:paraId="6931B7F9" w14:textId="77777777" w:rsidR="00044EDF" w:rsidRPr="00943CE1" w:rsidRDefault="00044EDF" w:rsidP="00044EDF">
      <w:pPr>
        <w:pBdr>
          <w:top w:val="single" w:sz="4" w:space="1" w:color="auto"/>
          <w:left w:val="single" w:sz="4" w:space="4" w:color="auto"/>
          <w:bottom w:val="single" w:sz="4" w:space="1" w:color="auto"/>
          <w:right w:val="single" w:sz="4" w:space="4" w:color="auto"/>
        </w:pBdr>
        <w:shd w:val="clear" w:color="auto" w:fill="FFFD78"/>
        <w:jc w:val="center"/>
        <w:rPr>
          <w:rFonts w:eastAsia="MS Mincho"/>
          <w:i/>
        </w:rPr>
      </w:pPr>
      <w:r>
        <w:rPr>
          <w:rFonts w:eastAsia="MS Mincho"/>
          <w:i/>
        </w:rPr>
        <w:t>END</w:t>
      </w:r>
      <w:r w:rsidRPr="00943CE1">
        <w:rPr>
          <w:rFonts w:eastAsia="MS Mincho"/>
          <w:i/>
        </w:rPr>
        <w:t xml:space="preserve"> OF CHANGE</w:t>
      </w:r>
    </w:p>
    <w:p w14:paraId="3B1444A5" w14:textId="77777777" w:rsidR="00044EDF" w:rsidRDefault="00044EDF">
      <w:pPr>
        <w:spacing w:after="0"/>
        <w:rPr>
          <w:noProof/>
        </w:rPr>
      </w:pPr>
    </w:p>
    <w:sectPr w:rsidR="00044EDF" w:rsidSect="00044EDF">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02AD9" w14:textId="77777777" w:rsidR="000E13E4" w:rsidRDefault="000E13E4">
      <w:r>
        <w:separator/>
      </w:r>
    </w:p>
  </w:endnote>
  <w:endnote w:type="continuationSeparator" w:id="0">
    <w:p w14:paraId="0B6A4841" w14:textId="77777777" w:rsidR="000E13E4" w:rsidRDefault="000E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8CE3F"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FB42" w14:textId="77777777" w:rsidR="00B10E6F" w:rsidRDefault="00B10E6F">
    <w:pPr>
      <w:pStyle w:val="Footer"/>
    </w:pPr>
    <w:bookmarkStart w:id="3" w:name="_Hlk535313238"/>
    <w:bookmarkStart w:id="4" w:name="_Hlk535313239"/>
    <w:r>
      <w:t>3GPP</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0474D"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979C5" w14:textId="77777777" w:rsidR="000E13E4" w:rsidRDefault="000E13E4">
      <w:r>
        <w:separator/>
      </w:r>
    </w:p>
  </w:footnote>
  <w:footnote w:type="continuationSeparator" w:id="0">
    <w:p w14:paraId="74CAE427" w14:textId="77777777" w:rsidR="000E13E4" w:rsidRDefault="000E1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F8297"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F1102"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B71B4"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902750">
    <w15:presenceInfo w15:providerId="None" w15:userId="R2-1902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DF"/>
    <w:rsid w:val="000A6394"/>
    <w:rsid w:val="000B7FED"/>
    <w:rsid w:val="000C038A"/>
    <w:rsid w:val="000C6598"/>
    <w:rsid w:val="000E13E4"/>
    <w:rsid w:val="00145D43"/>
    <w:rsid w:val="00192C46"/>
    <w:rsid w:val="001A08B3"/>
    <w:rsid w:val="001A7B60"/>
    <w:rsid w:val="001B52F0"/>
    <w:rsid w:val="001B7A65"/>
    <w:rsid w:val="001E41F3"/>
    <w:rsid w:val="0021009E"/>
    <w:rsid w:val="00213477"/>
    <w:rsid w:val="00241858"/>
    <w:rsid w:val="0026004D"/>
    <w:rsid w:val="002640DD"/>
    <w:rsid w:val="00275D12"/>
    <w:rsid w:val="00284FEB"/>
    <w:rsid w:val="002860C4"/>
    <w:rsid w:val="002B5741"/>
    <w:rsid w:val="00305409"/>
    <w:rsid w:val="003609EF"/>
    <w:rsid w:val="0036231A"/>
    <w:rsid w:val="00363F71"/>
    <w:rsid w:val="00374DD4"/>
    <w:rsid w:val="003E1A36"/>
    <w:rsid w:val="00410371"/>
    <w:rsid w:val="004236B1"/>
    <w:rsid w:val="004242F1"/>
    <w:rsid w:val="004B75B7"/>
    <w:rsid w:val="005063A3"/>
    <w:rsid w:val="00506ED7"/>
    <w:rsid w:val="0051580D"/>
    <w:rsid w:val="00547111"/>
    <w:rsid w:val="0055282D"/>
    <w:rsid w:val="00566A48"/>
    <w:rsid w:val="00592D74"/>
    <w:rsid w:val="005C0494"/>
    <w:rsid w:val="005E2C44"/>
    <w:rsid w:val="006157C6"/>
    <w:rsid w:val="00621188"/>
    <w:rsid w:val="006257ED"/>
    <w:rsid w:val="00695808"/>
    <w:rsid w:val="006A13A6"/>
    <w:rsid w:val="006B46FB"/>
    <w:rsid w:val="006D36C5"/>
    <w:rsid w:val="006E21FB"/>
    <w:rsid w:val="00792342"/>
    <w:rsid w:val="007977A8"/>
    <w:rsid w:val="007B512A"/>
    <w:rsid w:val="007C2097"/>
    <w:rsid w:val="007D6A07"/>
    <w:rsid w:val="007F7259"/>
    <w:rsid w:val="008040A8"/>
    <w:rsid w:val="00806C09"/>
    <w:rsid w:val="008279F6"/>
    <w:rsid w:val="008279FA"/>
    <w:rsid w:val="00830B55"/>
    <w:rsid w:val="008626E7"/>
    <w:rsid w:val="00870EE7"/>
    <w:rsid w:val="008A45A6"/>
    <w:rsid w:val="008F686C"/>
    <w:rsid w:val="009148DE"/>
    <w:rsid w:val="00943CE1"/>
    <w:rsid w:val="00947C31"/>
    <w:rsid w:val="00957B4C"/>
    <w:rsid w:val="009777D9"/>
    <w:rsid w:val="00991B88"/>
    <w:rsid w:val="009A5753"/>
    <w:rsid w:val="009A579D"/>
    <w:rsid w:val="009E3297"/>
    <w:rsid w:val="009F734F"/>
    <w:rsid w:val="00A246B6"/>
    <w:rsid w:val="00A40B2D"/>
    <w:rsid w:val="00A4404E"/>
    <w:rsid w:val="00A47E70"/>
    <w:rsid w:val="00A50CF0"/>
    <w:rsid w:val="00A7671C"/>
    <w:rsid w:val="00A928DA"/>
    <w:rsid w:val="00AA2CBC"/>
    <w:rsid w:val="00AC5820"/>
    <w:rsid w:val="00AD0A0E"/>
    <w:rsid w:val="00AD1CD8"/>
    <w:rsid w:val="00B10E6F"/>
    <w:rsid w:val="00B258BB"/>
    <w:rsid w:val="00B67B97"/>
    <w:rsid w:val="00B968C8"/>
    <w:rsid w:val="00BA3EC5"/>
    <w:rsid w:val="00BA51D9"/>
    <w:rsid w:val="00BB5DFC"/>
    <w:rsid w:val="00BC2E6C"/>
    <w:rsid w:val="00BD279D"/>
    <w:rsid w:val="00BD6BB8"/>
    <w:rsid w:val="00BE0A10"/>
    <w:rsid w:val="00C22D14"/>
    <w:rsid w:val="00C66BA2"/>
    <w:rsid w:val="00C95985"/>
    <w:rsid w:val="00CC5026"/>
    <w:rsid w:val="00CC68D0"/>
    <w:rsid w:val="00D03F9A"/>
    <w:rsid w:val="00D06D51"/>
    <w:rsid w:val="00D24991"/>
    <w:rsid w:val="00D50255"/>
    <w:rsid w:val="00D53614"/>
    <w:rsid w:val="00D57CCE"/>
    <w:rsid w:val="00D66778"/>
    <w:rsid w:val="00D75906"/>
    <w:rsid w:val="00DE34CF"/>
    <w:rsid w:val="00E13F3D"/>
    <w:rsid w:val="00E34898"/>
    <w:rsid w:val="00E87253"/>
    <w:rsid w:val="00E95EA0"/>
    <w:rsid w:val="00EB09B7"/>
    <w:rsid w:val="00EB2A01"/>
    <w:rsid w:val="00EE7D7C"/>
    <w:rsid w:val="00EF6D6A"/>
    <w:rsid w:val="00F04F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15487"/>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806C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06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5NUHHDQN7SK2-1476151046-43629</_dlc_DocId>
    <_dlc_DocIdUrl xmlns="f166a696-7b5b-4ccd-9f0c-ffde0cceec81">
      <Url>https://ericsson.sharepoint.com/sites/star/_layouts/15/DocIdRedir.aspx?ID=5NUHHDQN7SK2-1476151046-43629</Url>
      <Description>5NUHHDQN7SK2-1476151046-43629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6433F-0930-4400-8D76-A6C184572735}">
  <ds:schemaRefs>
    <ds:schemaRef ds:uri="http://schemas.microsoft.com/sharepoint/events"/>
  </ds:schemaRefs>
</ds:datastoreItem>
</file>

<file path=customXml/itemProps2.xml><?xml version="1.0" encoding="utf-8"?>
<ds:datastoreItem xmlns:ds="http://schemas.openxmlformats.org/officeDocument/2006/customXml" ds:itemID="{C592B931-4349-473C-9560-D51DC3BCED83}">
  <ds:schemaRefs>
    <ds:schemaRef ds:uri="http://schemas.microsoft.com/sharepoint/v3/contenttype/forms"/>
  </ds:schemaRefs>
</ds:datastoreItem>
</file>

<file path=customXml/itemProps3.xml><?xml version="1.0" encoding="utf-8"?>
<ds:datastoreItem xmlns:ds="http://schemas.openxmlformats.org/officeDocument/2006/customXml" ds:itemID="{96A8680A-A1C1-49D6-A118-0860EC9CFB1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DBB874A-BAC0-4A4D-A8AD-410C5393B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B371E5-5232-4C57-BF86-C5BE23E83C2B}">
  <ds:schemaRefs>
    <ds:schemaRef ds:uri="Microsoft.SharePoint.Taxonomy.ContentTypeSync"/>
  </ds:schemaRefs>
</ds:datastoreItem>
</file>

<file path=customXml/itemProps6.xml><?xml version="1.0" encoding="utf-8"?>
<ds:datastoreItem xmlns:ds="http://schemas.openxmlformats.org/officeDocument/2006/customXml" ds:itemID="{6EB7CB40-C3EE-2B45-874E-FB97CBCFE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5</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1899-12-31T22:59:11Z</cp:lastPrinted>
  <dcterms:created xsi:type="dcterms:W3CDTF">2019-01-15T09:54:00Z</dcterms:created>
  <dcterms:modified xsi:type="dcterms:W3CDTF">2019-03-28T16:20:00Z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6e0394ec-6266-4ce6-ab44-4073599a2e7f</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AuthorIds_UIVersion_2048">
    <vt:lpwstr>141</vt:lpwstr>
  </property>
</Properties>
</file>